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47690" w14:textId="77777777" w:rsidR="00BA0772" w:rsidRDefault="00BA0772" w:rsidP="006A1035">
      <w:pPr>
        <w:pStyle w:val="CRCoverPage"/>
        <w:tabs>
          <w:tab w:val="right" w:pos="9639"/>
        </w:tabs>
        <w:spacing w:after="0"/>
        <w:rPr>
          <w:b/>
          <w:noProof/>
          <w:sz w:val="24"/>
        </w:rPr>
      </w:pPr>
    </w:p>
    <w:p w14:paraId="7C219CCD" w14:textId="77777777" w:rsidR="00BA0772" w:rsidRDefault="00BA0772" w:rsidP="006A1035">
      <w:pPr>
        <w:pStyle w:val="CRCoverPage"/>
        <w:tabs>
          <w:tab w:val="right" w:pos="9639"/>
        </w:tabs>
        <w:spacing w:after="0"/>
        <w:rPr>
          <w:b/>
          <w:noProof/>
          <w:sz w:val="24"/>
        </w:rPr>
      </w:pPr>
    </w:p>
    <w:p w14:paraId="5BC5FA0F" w14:textId="305F4B2A" w:rsidR="00BA0772" w:rsidRPr="00BA0772" w:rsidRDefault="00BA0772" w:rsidP="00BA0772">
      <w:pPr>
        <w:keepNext/>
        <w:pBdr>
          <w:bottom w:val="single" w:sz="4" w:space="1" w:color="auto"/>
        </w:pBdr>
        <w:tabs>
          <w:tab w:val="right" w:pos="9639"/>
        </w:tabs>
        <w:outlineLvl w:val="0"/>
        <w:rPr>
          <w:rFonts w:ascii="Arial" w:hAnsi="Arial" w:cs="Arial"/>
          <w:b/>
          <w:sz w:val="24"/>
          <w:szCs w:val="24"/>
          <w:lang w:eastAsia="zh-CN"/>
        </w:rPr>
      </w:pPr>
      <w:bookmarkStart w:id="0" w:name="_Hlk144889088"/>
      <w:r w:rsidRPr="00BA0772">
        <w:rPr>
          <w:rFonts w:ascii="Arial" w:hAnsi="Arial" w:cs="Arial"/>
          <w:b/>
          <w:noProof/>
          <w:sz w:val="24"/>
          <w:szCs w:val="24"/>
        </w:rPr>
        <w:t>3GPP TSG-</w:t>
      </w:r>
      <w:r w:rsidRPr="00BA0772">
        <w:rPr>
          <w:rFonts w:ascii="Arial" w:hAnsi="Arial" w:cs="Arial"/>
          <w:sz w:val="24"/>
          <w:szCs w:val="24"/>
        </w:rPr>
        <w:fldChar w:fldCharType="begin"/>
      </w:r>
      <w:r w:rsidRPr="00BA0772">
        <w:rPr>
          <w:rFonts w:ascii="Arial" w:hAnsi="Arial" w:cs="Arial"/>
          <w:sz w:val="24"/>
          <w:szCs w:val="24"/>
        </w:rPr>
        <w:instrText xml:space="preserve"> DOCPROPERTY  TSG/WGRef  \* MERGEFORMAT </w:instrText>
      </w:r>
      <w:r w:rsidRPr="00BA0772">
        <w:rPr>
          <w:rFonts w:ascii="Arial" w:hAnsi="Arial" w:cs="Arial"/>
          <w:sz w:val="24"/>
          <w:szCs w:val="24"/>
        </w:rPr>
        <w:fldChar w:fldCharType="separate"/>
      </w:r>
      <w:r w:rsidRPr="00BA0772">
        <w:rPr>
          <w:rFonts w:ascii="Arial" w:hAnsi="Arial" w:cs="Arial"/>
          <w:b/>
          <w:noProof/>
          <w:sz w:val="24"/>
          <w:szCs w:val="24"/>
        </w:rPr>
        <w:t>SA5</w:t>
      </w:r>
      <w:r w:rsidRPr="00BA0772">
        <w:rPr>
          <w:rFonts w:ascii="Arial" w:hAnsi="Arial" w:cs="Arial"/>
          <w:b/>
          <w:noProof/>
          <w:sz w:val="24"/>
          <w:szCs w:val="24"/>
        </w:rPr>
        <w:fldChar w:fldCharType="end"/>
      </w:r>
      <w:r w:rsidRPr="00BA0772">
        <w:rPr>
          <w:rFonts w:ascii="Arial" w:hAnsi="Arial" w:cs="Arial"/>
          <w:b/>
          <w:noProof/>
          <w:sz w:val="24"/>
          <w:szCs w:val="24"/>
        </w:rPr>
        <w:t xml:space="preserve"> Meeting #</w:t>
      </w:r>
      <w:r w:rsidRPr="00BA0772">
        <w:rPr>
          <w:rFonts w:ascii="Arial" w:hAnsi="Arial" w:cs="Arial"/>
          <w:sz w:val="24"/>
          <w:szCs w:val="24"/>
        </w:rPr>
        <w:fldChar w:fldCharType="begin"/>
      </w:r>
      <w:r w:rsidRPr="00BA0772">
        <w:rPr>
          <w:rFonts w:ascii="Arial" w:hAnsi="Arial" w:cs="Arial"/>
          <w:sz w:val="24"/>
          <w:szCs w:val="24"/>
        </w:rPr>
        <w:instrText xml:space="preserve"> DOCPROPERTY  MtgSeq  \* MERGEFORMAT </w:instrText>
      </w:r>
      <w:r w:rsidRPr="00BA0772">
        <w:rPr>
          <w:rFonts w:ascii="Arial" w:hAnsi="Arial" w:cs="Arial"/>
          <w:sz w:val="24"/>
          <w:szCs w:val="24"/>
        </w:rPr>
        <w:fldChar w:fldCharType="separate"/>
      </w:r>
      <w:r w:rsidRPr="00BA0772">
        <w:rPr>
          <w:rFonts w:ascii="Arial" w:hAnsi="Arial" w:cs="Arial"/>
          <w:b/>
          <w:noProof/>
          <w:sz w:val="24"/>
          <w:szCs w:val="24"/>
        </w:rPr>
        <w:t>1</w:t>
      </w:r>
      <w:r w:rsidRPr="00BA0772">
        <w:rPr>
          <w:rFonts w:ascii="Arial" w:hAnsi="Arial" w:cs="Arial"/>
          <w:b/>
          <w:noProof/>
          <w:sz w:val="24"/>
          <w:szCs w:val="24"/>
        </w:rPr>
        <w:fldChar w:fldCharType="end"/>
      </w:r>
      <w:r w:rsidRPr="00BA0772">
        <w:rPr>
          <w:rFonts w:ascii="Arial" w:hAnsi="Arial" w:cs="Arial"/>
          <w:b/>
          <w:noProof/>
          <w:sz w:val="24"/>
          <w:szCs w:val="24"/>
        </w:rPr>
        <w:t>53</w:t>
      </w:r>
      <w:r w:rsidRPr="00BA0772">
        <w:rPr>
          <w:rFonts w:ascii="Arial" w:hAnsi="Arial" w:cs="Arial"/>
          <w:sz w:val="24"/>
          <w:szCs w:val="24"/>
        </w:rPr>
        <w:fldChar w:fldCharType="begin"/>
      </w:r>
      <w:r w:rsidRPr="00BA0772">
        <w:rPr>
          <w:rFonts w:ascii="Arial" w:hAnsi="Arial" w:cs="Arial"/>
          <w:sz w:val="24"/>
          <w:szCs w:val="24"/>
        </w:rPr>
        <w:instrText xml:space="preserve"> DOCPROPERTY  MtgTitle  \* MERGEFORMAT </w:instrText>
      </w:r>
      <w:r w:rsidRPr="00BA0772">
        <w:rPr>
          <w:rFonts w:ascii="Arial" w:hAnsi="Arial" w:cs="Arial"/>
          <w:sz w:val="24"/>
          <w:szCs w:val="24"/>
        </w:rPr>
        <w:fldChar w:fldCharType="end"/>
      </w:r>
      <w:r w:rsidRPr="00BA0772">
        <w:rPr>
          <w:rFonts w:ascii="Arial" w:hAnsi="Arial" w:cs="Arial"/>
          <w:b/>
          <w:i/>
          <w:noProof/>
          <w:sz w:val="24"/>
          <w:szCs w:val="24"/>
        </w:rPr>
        <w:tab/>
      </w:r>
      <w:r w:rsidRPr="00BA0772">
        <w:rPr>
          <w:rFonts w:ascii="Arial" w:hAnsi="Arial" w:cs="Arial"/>
          <w:b/>
          <w:noProof/>
          <w:sz w:val="24"/>
          <w:szCs w:val="24"/>
        </w:rPr>
        <w:t>S5-24</w:t>
      </w:r>
      <w:r w:rsidR="000D7C48">
        <w:rPr>
          <w:rFonts w:ascii="Arial" w:hAnsi="Arial" w:cs="Arial"/>
          <w:b/>
          <w:noProof/>
          <w:sz w:val="24"/>
          <w:szCs w:val="24"/>
        </w:rPr>
        <w:t>1040</w:t>
      </w:r>
    </w:p>
    <w:p w14:paraId="5516F195" w14:textId="77777777" w:rsidR="00BA0772" w:rsidRPr="00BA0772" w:rsidRDefault="00BA0772" w:rsidP="00BA0772">
      <w:pPr>
        <w:keepNext/>
        <w:pBdr>
          <w:bottom w:val="single" w:sz="4" w:space="1" w:color="auto"/>
        </w:pBdr>
        <w:tabs>
          <w:tab w:val="right" w:pos="9639"/>
        </w:tabs>
        <w:outlineLvl w:val="0"/>
        <w:rPr>
          <w:rFonts w:ascii="Arial" w:hAnsi="Arial" w:cs="Arial"/>
          <w:b/>
          <w:noProof/>
          <w:sz w:val="24"/>
          <w:szCs w:val="24"/>
        </w:rPr>
      </w:pPr>
      <w:r w:rsidRPr="00BA0772">
        <w:rPr>
          <w:rFonts w:ascii="Arial" w:hAnsi="Arial" w:cs="Arial"/>
          <w:b/>
          <w:noProof/>
          <w:sz w:val="24"/>
          <w:szCs w:val="24"/>
        </w:rPr>
        <w:t>Sevilla, Spain, 29 January - 02 February 2024</w:t>
      </w:r>
    </w:p>
    <w:p w14:paraId="6C3EBCB0" w14:textId="52D34F7E" w:rsidR="00BA0772" w:rsidRPr="00BA0772" w:rsidRDefault="00BA0772" w:rsidP="00BA0772">
      <w:pPr>
        <w:keepNext/>
        <w:tabs>
          <w:tab w:val="left" w:pos="2127"/>
        </w:tabs>
        <w:ind w:left="2126" w:hanging="2126"/>
        <w:outlineLvl w:val="0"/>
        <w:rPr>
          <w:rFonts w:ascii="Arial" w:hAnsi="Arial"/>
          <w:b/>
          <w:sz w:val="24"/>
          <w:szCs w:val="24"/>
          <w:lang w:val="en-US" w:eastAsia="zh-CN"/>
        </w:rPr>
      </w:pPr>
      <w:r w:rsidRPr="00BA0772">
        <w:rPr>
          <w:rFonts w:ascii="Arial" w:hAnsi="Arial"/>
          <w:b/>
          <w:sz w:val="24"/>
          <w:szCs w:val="24"/>
          <w:lang w:val="en-US"/>
        </w:rPr>
        <w:t>Source:</w:t>
      </w:r>
      <w:r w:rsidRPr="00BA0772">
        <w:rPr>
          <w:rFonts w:ascii="Arial" w:hAnsi="Arial"/>
          <w:b/>
          <w:sz w:val="24"/>
          <w:szCs w:val="24"/>
          <w:lang w:val="en-US"/>
        </w:rPr>
        <w:tab/>
        <w:t>Intel</w:t>
      </w:r>
    </w:p>
    <w:p w14:paraId="3DD9AACB" w14:textId="346346E7" w:rsidR="00BA0772" w:rsidRPr="00BA0772" w:rsidRDefault="00BA0772" w:rsidP="00BA0772">
      <w:pPr>
        <w:keepNext/>
        <w:tabs>
          <w:tab w:val="left" w:pos="1968"/>
          <w:tab w:val="left" w:pos="2127"/>
        </w:tabs>
        <w:ind w:left="2126" w:hanging="2126"/>
        <w:outlineLvl w:val="0"/>
        <w:rPr>
          <w:rFonts w:ascii="Arial" w:hAnsi="Arial" w:cs="Arial"/>
          <w:b/>
          <w:sz w:val="24"/>
          <w:szCs w:val="24"/>
        </w:rPr>
      </w:pPr>
      <w:r w:rsidRPr="00BA0772">
        <w:rPr>
          <w:rFonts w:ascii="Arial" w:hAnsi="Arial" w:cs="Arial"/>
          <w:b/>
          <w:sz w:val="24"/>
          <w:szCs w:val="24"/>
        </w:rPr>
        <w:t>Title:</w:t>
      </w:r>
      <w:r w:rsidRPr="00BA0772">
        <w:rPr>
          <w:rFonts w:ascii="Arial" w:hAnsi="Arial" w:cs="Arial"/>
          <w:b/>
          <w:sz w:val="24"/>
          <w:szCs w:val="24"/>
        </w:rPr>
        <w:tab/>
      </w:r>
      <w:r w:rsidRPr="00BA0772">
        <w:rPr>
          <w:rFonts w:ascii="Arial" w:hAnsi="Arial" w:cs="Arial"/>
          <w:b/>
          <w:sz w:val="24"/>
          <w:szCs w:val="24"/>
        </w:rPr>
        <w:tab/>
      </w:r>
      <w:r w:rsidRPr="00E0619F">
        <w:rPr>
          <w:rFonts w:ascii="Arial" w:eastAsia="Batang" w:hAnsi="Arial" w:cs="Arial"/>
          <w:b/>
          <w:sz w:val="24"/>
          <w:szCs w:val="24"/>
          <w:lang w:eastAsia="zh-CN"/>
        </w:rPr>
        <w:t>Revised WID on enhancements of 5G performance measurements and KPIs phase 3</w:t>
      </w:r>
    </w:p>
    <w:p w14:paraId="6279F527" w14:textId="731A9545" w:rsidR="00BA0772" w:rsidRPr="00BA0772" w:rsidRDefault="00BA0772" w:rsidP="00BA0772">
      <w:pPr>
        <w:keepNext/>
        <w:tabs>
          <w:tab w:val="left" w:pos="2127"/>
        </w:tabs>
        <w:ind w:left="2126" w:hanging="2126"/>
        <w:outlineLvl w:val="0"/>
        <w:rPr>
          <w:rFonts w:ascii="Arial" w:hAnsi="Arial" w:cs="Arial"/>
          <w:b/>
          <w:sz w:val="24"/>
          <w:szCs w:val="24"/>
        </w:rPr>
      </w:pPr>
      <w:r w:rsidRPr="00BA0772">
        <w:rPr>
          <w:rFonts w:ascii="Arial" w:hAnsi="Arial" w:cs="Arial"/>
          <w:b/>
          <w:sz w:val="24"/>
          <w:szCs w:val="24"/>
        </w:rPr>
        <w:t>Document for:</w:t>
      </w:r>
      <w:r w:rsidRPr="00BA0772">
        <w:rPr>
          <w:rFonts w:ascii="Arial" w:hAnsi="Arial" w:cs="Arial"/>
          <w:b/>
          <w:sz w:val="24"/>
          <w:szCs w:val="24"/>
        </w:rPr>
        <w:tab/>
      </w:r>
      <w:r w:rsidRPr="00B1228E">
        <w:rPr>
          <w:rFonts w:ascii="Arial" w:eastAsia="Batang" w:hAnsi="Arial"/>
          <w:b/>
          <w:sz w:val="24"/>
          <w:szCs w:val="24"/>
          <w:lang w:val="en-US" w:eastAsia="zh-CN"/>
        </w:rPr>
        <w:t>Approval</w:t>
      </w:r>
    </w:p>
    <w:p w14:paraId="1FDA0A30" w14:textId="139159FA" w:rsidR="00BA0772" w:rsidRDefault="00BA0772" w:rsidP="00BA0772">
      <w:pPr>
        <w:keepNext/>
        <w:tabs>
          <w:tab w:val="left" w:pos="2127"/>
        </w:tabs>
        <w:ind w:left="2126" w:hanging="2126"/>
        <w:outlineLvl w:val="0"/>
        <w:rPr>
          <w:b/>
          <w:noProof/>
          <w:sz w:val="24"/>
        </w:rPr>
      </w:pPr>
      <w:r w:rsidRPr="00BA0772">
        <w:rPr>
          <w:rFonts w:ascii="Arial" w:hAnsi="Arial" w:cs="Arial"/>
          <w:b/>
          <w:sz w:val="24"/>
          <w:szCs w:val="24"/>
        </w:rPr>
        <w:t>Agenda Item:</w:t>
      </w:r>
      <w:r w:rsidRPr="00BA0772">
        <w:rPr>
          <w:rFonts w:ascii="Arial" w:hAnsi="Arial" w:cs="Arial"/>
          <w:b/>
          <w:sz w:val="24"/>
          <w:szCs w:val="24"/>
        </w:rPr>
        <w:tab/>
        <w:t>6.5.4.4</w:t>
      </w:r>
      <w:bookmarkEnd w:id="0"/>
    </w:p>
    <w:p w14:paraId="07A9DD4B" w14:textId="77777777" w:rsidR="00BA0772" w:rsidRDefault="00BA0772" w:rsidP="006A1035">
      <w:pPr>
        <w:pStyle w:val="CRCoverPage"/>
        <w:tabs>
          <w:tab w:val="right" w:pos="9639"/>
        </w:tabs>
        <w:spacing w:after="0"/>
        <w:rPr>
          <w:b/>
          <w:noProof/>
          <w:sz w:val="24"/>
        </w:rPr>
      </w:pPr>
    </w:p>
    <w:p w14:paraId="3AAFF0B8" w14:textId="73D68499" w:rsidR="006A1035" w:rsidRDefault="006A1035" w:rsidP="006A1035">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116F1A" w:rsidRPr="00116F1A">
        <w:rPr>
          <w:b/>
          <w:bCs/>
          <w:i/>
          <w:noProof/>
          <w:sz w:val="28"/>
        </w:rPr>
        <w:t>SP-231</w:t>
      </w:r>
      <w:r w:rsidR="000A3864">
        <w:rPr>
          <w:b/>
          <w:bCs/>
          <w:i/>
          <w:noProof/>
          <w:sz w:val="28"/>
        </w:rPr>
        <w:t>710</w:t>
      </w:r>
    </w:p>
    <w:p w14:paraId="2CA08EA1" w14:textId="6F55BC8C" w:rsidR="006A1035" w:rsidRPr="005B3369" w:rsidRDefault="006A1035" w:rsidP="00BA077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sidRPr="00985282">
        <w:rPr>
          <w:b/>
          <w:bCs/>
          <w:sz w:val="24"/>
        </w:rPr>
        <w:t>Edinburgh, UNITED KINGDOM, 11th Dec 2023 - 15th Dec 2023</w:t>
      </w:r>
    </w:p>
    <w:p w14:paraId="268C8F21" w14:textId="77777777" w:rsidR="006A1035" w:rsidRPr="00EF4BE0" w:rsidRDefault="006A1035" w:rsidP="006A1035">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795BBA41" w14:textId="057B4559" w:rsidR="006A1035" w:rsidRPr="00EF4BE0" w:rsidRDefault="006A1035" w:rsidP="006A1035">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00E0619F" w:rsidRPr="00E0619F">
        <w:rPr>
          <w:rFonts w:ascii="Arial" w:eastAsia="Batang" w:hAnsi="Arial" w:cs="Arial"/>
          <w:b/>
          <w:sz w:val="24"/>
          <w:szCs w:val="24"/>
          <w:lang w:eastAsia="zh-CN"/>
        </w:rPr>
        <w:t>Revised WID on enhancements of 5G performance measurements and KPIs phase 3</w:t>
      </w:r>
    </w:p>
    <w:p w14:paraId="4F054493" w14:textId="77777777" w:rsidR="006A1035" w:rsidRPr="00EF4BE0" w:rsidRDefault="006A1035" w:rsidP="006A1035">
      <w:pPr>
        <w:pStyle w:val="Guidance"/>
      </w:pPr>
    </w:p>
    <w:p w14:paraId="341468D9" w14:textId="7B62DDBB" w:rsidR="00BA0772" w:rsidRDefault="006A1035" w:rsidP="00BA0772">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420795CE" w14:textId="77777777" w:rsidR="00BA0772" w:rsidRDefault="00BA0772" w:rsidP="00BA0772">
      <w:pPr>
        <w:tabs>
          <w:tab w:val="left" w:pos="2127"/>
        </w:tabs>
        <w:ind w:left="2127" w:hanging="2127"/>
        <w:jc w:val="both"/>
        <w:outlineLvl w:val="0"/>
        <w:rPr>
          <w:rFonts w:ascii="Arial" w:eastAsia="Batang" w:hAnsi="Arial"/>
          <w:b/>
          <w:sz w:val="24"/>
          <w:szCs w:val="24"/>
          <w:lang w:eastAsia="zh-CN"/>
        </w:rPr>
      </w:pPr>
    </w:p>
    <w:p w14:paraId="6C935418" w14:textId="0E071D9C" w:rsidR="00B1228E" w:rsidRPr="00BA0772" w:rsidRDefault="00B1228E" w:rsidP="00BA0772">
      <w:pPr>
        <w:tabs>
          <w:tab w:val="left" w:pos="2127"/>
        </w:tabs>
        <w:ind w:left="2127" w:hanging="2127"/>
        <w:jc w:val="both"/>
        <w:outlineLvl w:val="0"/>
        <w:rPr>
          <w:rFonts w:ascii="Arial" w:eastAsia="Batang" w:hAnsi="Arial"/>
          <w:b/>
          <w:sz w:val="24"/>
          <w:szCs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51</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8E0931">
        <w:rPr>
          <w:rFonts w:ascii="Arial" w:hAnsi="Arial" w:cs="Arial"/>
          <w:b/>
          <w:bCs/>
          <w:noProof/>
          <w:sz w:val="24"/>
        </w:rPr>
        <w:t>S5-23</w:t>
      </w:r>
      <w:r w:rsidR="00271766">
        <w:rPr>
          <w:rFonts w:ascii="Arial" w:hAnsi="Arial" w:cs="Arial"/>
          <w:b/>
          <w:bCs/>
          <w:noProof/>
          <w:sz w:val="24"/>
        </w:rPr>
        <w:t>6538</w:t>
      </w:r>
    </w:p>
    <w:p w14:paraId="6B0DFB5A" w14:textId="77777777" w:rsidR="00B1228E" w:rsidRDefault="00B1228E" w:rsidP="00B1228E">
      <w:pPr>
        <w:keepNext/>
        <w:pBdr>
          <w:bottom w:val="single" w:sz="4" w:space="1" w:color="auto"/>
        </w:pBdr>
        <w:tabs>
          <w:tab w:val="right" w:pos="9639"/>
        </w:tabs>
        <w:outlineLvl w:val="0"/>
        <w:rPr>
          <w:rFonts w:ascii="Arial" w:hAnsi="Arial" w:cs="Arial"/>
          <w:b/>
          <w:noProof/>
          <w:sz w:val="24"/>
        </w:rPr>
      </w:pPr>
      <w:r>
        <w:rPr>
          <w:rFonts w:ascii="Arial" w:hAnsi="Arial" w:cs="Arial"/>
          <w:b/>
          <w:noProof/>
          <w:sz w:val="24"/>
        </w:rPr>
        <w:t>09</w:t>
      </w:r>
      <w:r w:rsidRPr="006F3D14">
        <w:rPr>
          <w:rFonts w:ascii="Arial" w:hAnsi="Arial" w:cs="Arial"/>
          <w:b/>
          <w:noProof/>
          <w:sz w:val="24"/>
        </w:rPr>
        <w:t xml:space="preserve"> - </w:t>
      </w:r>
      <w:r>
        <w:rPr>
          <w:rFonts w:ascii="Arial" w:hAnsi="Arial" w:cs="Arial"/>
          <w:b/>
          <w:noProof/>
          <w:sz w:val="24"/>
        </w:rPr>
        <w:t>13</w:t>
      </w:r>
      <w:r w:rsidRPr="006F3D14">
        <w:rPr>
          <w:rFonts w:ascii="Arial" w:hAnsi="Arial" w:cs="Arial"/>
          <w:b/>
          <w:noProof/>
          <w:sz w:val="24"/>
        </w:rPr>
        <w:t xml:space="preserve"> </w:t>
      </w:r>
      <w:r>
        <w:rPr>
          <w:rFonts w:ascii="Arial" w:hAnsi="Arial" w:cs="Arial"/>
          <w:b/>
          <w:noProof/>
          <w:sz w:val="24"/>
        </w:rPr>
        <w:t>October</w:t>
      </w:r>
      <w:r w:rsidRPr="006F3D14">
        <w:rPr>
          <w:rFonts w:ascii="Arial" w:hAnsi="Arial" w:cs="Arial"/>
          <w:b/>
          <w:noProof/>
          <w:sz w:val="24"/>
        </w:rPr>
        <w:t xml:space="preserve"> 2023, </w:t>
      </w:r>
      <w:r>
        <w:rPr>
          <w:rFonts w:ascii="Arial" w:hAnsi="Arial" w:cs="Arial"/>
          <w:b/>
          <w:noProof/>
          <w:sz w:val="24"/>
        </w:rPr>
        <w:t>Xiamen</w:t>
      </w:r>
      <w:r w:rsidRPr="006F3C78">
        <w:rPr>
          <w:rFonts w:ascii="Arial" w:hAnsi="Arial" w:cs="Arial"/>
          <w:b/>
          <w:noProof/>
          <w:sz w:val="24"/>
        </w:rPr>
        <w:t xml:space="preserve">, </w:t>
      </w:r>
      <w:r>
        <w:rPr>
          <w:rFonts w:ascii="Arial" w:hAnsi="Arial" w:cs="Arial"/>
          <w:b/>
          <w:noProof/>
          <w:sz w:val="24"/>
        </w:rPr>
        <w:t>China</w:t>
      </w:r>
    </w:p>
    <w:p w14:paraId="1270956C" w14:textId="5B1788F2"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Source:</w:t>
      </w:r>
      <w:r w:rsidRPr="00B1228E">
        <w:rPr>
          <w:rFonts w:ascii="Arial" w:eastAsia="Batang" w:hAnsi="Arial"/>
          <w:b/>
          <w:sz w:val="24"/>
          <w:szCs w:val="24"/>
          <w:lang w:val="en-US" w:eastAsia="zh-CN"/>
        </w:rPr>
        <w:tab/>
        <w:t xml:space="preserve">Intel, Nokia, </w:t>
      </w:r>
      <w:r w:rsidR="006F6DD8">
        <w:rPr>
          <w:rFonts w:ascii="Arial" w:eastAsia="Batang" w:hAnsi="Arial"/>
          <w:b/>
          <w:sz w:val="24"/>
          <w:szCs w:val="24"/>
          <w:lang w:val="en-US" w:eastAsia="zh-CN"/>
        </w:rPr>
        <w:t>CATT, NEC</w:t>
      </w:r>
    </w:p>
    <w:p w14:paraId="04210F1A" w14:textId="1AC9C110"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Revised WID on enhancements of 5G performance measurements and KPIs phase 3</w:t>
      </w:r>
    </w:p>
    <w:p w14:paraId="034D1B23" w14:textId="7B5EEED1"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Document for:</w:t>
      </w:r>
      <w:r w:rsidRPr="00B1228E">
        <w:rPr>
          <w:rFonts w:ascii="Arial" w:eastAsia="Batang" w:hAnsi="Arial"/>
          <w:b/>
          <w:sz w:val="24"/>
          <w:szCs w:val="24"/>
          <w:lang w:val="en-US" w:eastAsia="zh-CN"/>
        </w:rPr>
        <w:tab/>
        <w:t>Approval</w:t>
      </w:r>
    </w:p>
    <w:p w14:paraId="4438A9F7" w14:textId="4D2A16EE" w:rsidR="00B1228E" w:rsidRDefault="00B1228E" w:rsidP="00BA34F2">
      <w:pPr>
        <w:tabs>
          <w:tab w:val="left" w:pos="2127"/>
        </w:tabs>
        <w:ind w:left="2127" w:hanging="2127"/>
        <w:jc w:val="both"/>
        <w:outlineLvl w:val="0"/>
        <w:rPr>
          <w:rFonts w:ascii="Arial" w:hAnsi="Arial" w:cs="Arial"/>
          <w:b/>
          <w:bCs/>
          <w:sz w:val="24"/>
          <w:szCs w:val="24"/>
        </w:rPr>
      </w:pPr>
      <w:r w:rsidRPr="00B1228E">
        <w:rPr>
          <w:rFonts w:ascii="Arial" w:eastAsia="Batang" w:hAnsi="Arial"/>
          <w:b/>
          <w:sz w:val="24"/>
          <w:szCs w:val="24"/>
          <w:lang w:val="en-US" w:eastAsia="zh-CN"/>
        </w:rPr>
        <w:t>Agenda Item:</w:t>
      </w:r>
      <w:r w:rsidRPr="00B1228E">
        <w:rPr>
          <w:rFonts w:ascii="Arial" w:eastAsia="Batang" w:hAnsi="Arial"/>
          <w:b/>
          <w:sz w:val="24"/>
          <w:szCs w:val="24"/>
          <w:lang w:val="en-US" w:eastAsia="zh-CN"/>
        </w:rPr>
        <w:tab/>
      </w:r>
      <w:r w:rsidR="00271766" w:rsidRPr="00271766">
        <w:rPr>
          <w:rFonts w:ascii="Arial" w:eastAsia="Batang" w:hAnsi="Arial"/>
          <w:b/>
          <w:sz w:val="24"/>
          <w:szCs w:val="24"/>
          <w:lang w:val="en-US" w:eastAsia="zh-CN"/>
        </w:rPr>
        <w:t>6.5.4.4</w:t>
      </w:r>
    </w:p>
    <w:p w14:paraId="6152358F" w14:textId="77777777" w:rsidR="00B1228E" w:rsidRDefault="00B1228E" w:rsidP="002D0C88">
      <w:pPr>
        <w:tabs>
          <w:tab w:val="right" w:pos="9632"/>
        </w:tabs>
        <w:rPr>
          <w:rFonts w:ascii="Arial" w:hAnsi="Arial" w:cs="Arial"/>
          <w:b/>
          <w:bCs/>
          <w:sz w:val="24"/>
          <w:szCs w:val="24"/>
        </w:rPr>
      </w:pPr>
    </w:p>
    <w:p w14:paraId="776ABF36" w14:textId="4CDD4FFB" w:rsidR="002D0C88" w:rsidRPr="003705BA" w:rsidRDefault="002D0C88" w:rsidP="002D0C8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SP-230173</w:t>
      </w:r>
    </w:p>
    <w:p w14:paraId="55366F94" w14:textId="77777777" w:rsidR="002D0C88" w:rsidRPr="003705BA" w:rsidRDefault="002D0C88" w:rsidP="002D0C8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24636F70" w14:textId="77777777" w:rsidR="002D0C88"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Source:</w:t>
      </w:r>
      <w:r w:rsidRPr="00B1228E">
        <w:rPr>
          <w:rFonts w:ascii="Arial" w:eastAsia="Batang" w:hAnsi="Arial"/>
          <w:b/>
          <w:sz w:val="24"/>
          <w:szCs w:val="24"/>
          <w:lang w:val="en-US" w:eastAsia="zh-CN"/>
        </w:rPr>
        <w:tab/>
        <w:t>SA WG5</w:t>
      </w:r>
    </w:p>
    <w:p w14:paraId="15B6DA08" w14:textId="44D40447" w:rsidR="002D0C88"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 xml:space="preserve">Revised WID on enhancements of 5G performance measurements and KPIs phase </w:t>
      </w:r>
      <w:r w:rsidR="00B1228E" w:rsidRPr="00B1228E">
        <w:rPr>
          <w:rFonts w:ascii="Arial" w:eastAsia="Batang" w:hAnsi="Arial"/>
          <w:b/>
          <w:sz w:val="24"/>
          <w:szCs w:val="24"/>
          <w:lang w:val="en-US" w:eastAsia="zh-CN"/>
        </w:rPr>
        <w:t>3</w:t>
      </w:r>
    </w:p>
    <w:p w14:paraId="38A66B9E" w14:textId="22D71D2E" w:rsidR="00DC1CCA"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Document for: Approval</w:t>
      </w:r>
    </w:p>
    <w:p w14:paraId="0C1A315C" w14:textId="77777777" w:rsidR="00DC1CCA" w:rsidRDefault="00DC1CCA" w:rsidP="00C46482">
      <w:pPr>
        <w:pStyle w:val="CRCoverPage"/>
        <w:tabs>
          <w:tab w:val="right" w:pos="9639"/>
        </w:tabs>
        <w:spacing w:after="0"/>
        <w:rPr>
          <w:b/>
          <w:noProof/>
          <w:sz w:val="24"/>
        </w:rPr>
      </w:pPr>
    </w:p>
    <w:p w14:paraId="5A35887A" w14:textId="637B4BDC" w:rsidR="00C46482" w:rsidRDefault="00C46482" w:rsidP="00C46482">
      <w:pPr>
        <w:pStyle w:val="CRCoverPage"/>
        <w:tabs>
          <w:tab w:val="right" w:pos="9639"/>
        </w:tabs>
        <w:spacing w:after="0"/>
        <w:rPr>
          <w:b/>
          <w:i/>
          <w:noProof/>
          <w:sz w:val="28"/>
        </w:rPr>
      </w:pPr>
      <w:r>
        <w:rPr>
          <w:b/>
          <w:noProof/>
          <w:sz w:val="24"/>
        </w:rPr>
        <w:t>3GPP TSG-SA</w:t>
      </w:r>
      <w:r w:rsidR="00315A11">
        <w:rPr>
          <w:b/>
          <w:noProof/>
          <w:sz w:val="24"/>
        </w:rPr>
        <w:t>5</w:t>
      </w:r>
      <w:r>
        <w:rPr>
          <w:b/>
          <w:noProof/>
          <w:sz w:val="24"/>
        </w:rPr>
        <w:t xml:space="preserve"> Meeting #1</w:t>
      </w:r>
      <w:r w:rsidR="00315A11">
        <w:rPr>
          <w:b/>
          <w:noProof/>
          <w:sz w:val="24"/>
        </w:rPr>
        <w:t>27</w:t>
      </w:r>
      <w:r>
        <w:rPr>
          <w:b/>
          <w:i/>
          <w:noProof/>
          <w:sz w:val="24"/>
        </w:rPr>
        <w:t xml:space="preserve"> </w:t>
      </w:r>
      <w:r>
        <w:rPr>
          <w:b/>
          <w:i/>
          <w:noProof/>
          <w:sz w:val="28"/>
        </w:rPr>
        <w:tab/>
      </w:r>
      <w:r w:rsidR="00887E45">
        <w:rPr>
          <w:b/>
          <w:i/>
          <w:noProof/>
          <w:sz w:val="28"/>
        </w:rPr>
        <w:t>S5</w:t>
      </w:r>
      <w:r>
        <w:rPr>
          <w:b/>
          <w:i/>
          <w:noProof/>
          <w:sz w:val="28"/>
        </w:rPr>
        <w:t>-</w:t>
      </w:r>
      <w:r w:rsidR="00887E45">
        <w:rPr>
          <w:b/>
          <w:i/>
          <w:noProof/>
          <w:sz w:val="28"/>
        </w:rPr>
        <w:t>233143</w:t>
      </w:r>
    </w:p>
    <w:p w14:paraId="11C88A41" w14:textId="2319BED4"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1228E">
        <w:rPr>
          <w:rFonts w:ascii="Arial" w:hAnsi="Arial"/>
          <w:b/>
          <w:noProof/>
          <w:sz w:val="24"/>
        </w:rPr>
        <w:t>Athens, Greece, 20 - 24 February 2023</w:t>
      </w:r>
      <w:r w:rsidR="001E489F" w:rsidRPr="006C2E80">
        <w:tab/>
      </w:r>
      <w:r w:rsidR="001E489F" w:rsidRPr="007861B8">
        <w:rPr>
          <w:rFonts w:ascii="Arial" w:eastAsia="Batang" w:hAnsi="Arial" w:cs="Arial"/>
          <w:b/>
          <w:noProof/>
          <w:lang w:eastAsia="zh-CN"/>
        </w:rPr>
        <w:t xml:space="preserve">(revision of </w:t>
      </w:r>
      <w:r w:rsidR="00887E45">
        <w:rPr>
          <w:rFonts w:ascii="Arial" w:eastAsia="Batang" w:hAnsi="Arial" w:cs="Arial"/>
          <w:b/>
          <w:noProof/>
          <w:lang w:eastAsia="zh-CN"/>
        </w:rPr>
        <w:t>S5</w:t>
      </w:r>
      <w:r w:rsidR="001E489F" w:rsidRPr="007861B8">
        <w:rPr>
          <w:rFonts w:ascii="Arial" w:eastAsia="Batang" w:hAnsi="Arial" w:cs="Arial"/>
          <w:b/>
          <w:noProof/>
          <w:lang w:eastAsia="zh-CN"/>
        </w:rPr>
        <w:t>-</w:t>
      </w:r>
      <w:r w:rsidR="00887E45">
        <w:rPr>
          <w:rFonts w:ascii="Arial" w:eastAsia="Batang" w:hAnsi="Arial" w:cs="Arial"/>
          <w:b/>
          <w:noProof/>
          <w:lang w:eastAsia="zh-CN"/>
        </w:rPr>
        <w:t>232756</w:t>
      </w:r>
      <w:r w:rsidR="001E489F" w:rsidRPr="007861B8">
        <w:rPr>
          <w:rFonts w:ascii="Arial" w:eastAsia="Batang" w:hAnsi="Arial" w:cs="Arial"/>
          <w:b/>
          <w:noProof/>
          <w:lang w:eastAsia="zh-CN"/>
        </w:rPr>
        <w:t>)</w:t>
      </w:r>
    </w:p>
    <w:p w14:paraId="6B417959" w14:textId="4DE64B6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864A3">
        <w:rPr>
          <w:rFonts w:ascii="Arial" w:eastAsia="Batang" w:hAnsi="Arial"/>
          <w:b/>
          <w:sz w:val="24"/>
          <w:szCs w:val="24"/>
          <w:lang w:val="en-US" w:eastAsia="zh-CN"/>
        </w:rPr>
        <w:t>Intel</w:t>
      </w:r>
    </w:p>
    <w:p w14:paraId="49D92DA3" w14:textId="7CE8C28C" w:rsidR="001E489F" w:rsidRPr="00B1228E" w:rsidRDefault="001E489F" w:rsidP="001E489F">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 xml:space="preserve">Revised </w:t>
      </w:r>
      <w:r w:rsidR="008864A3" w:rsidRPr="00B1228E">
        <w:rPr>
          <w:rFonts w:ascii="Arial" w:eastAsia="Batang" w:hAnsi="Arial"/>
          <w:b/>
          <w:sz w:val="24"/>
          <w:szCs w:val="24"/>
          <w:lang w:val="en-US" w:eastAsia="zh-CN"/>
        </w:rPr>
        <w:t xml:space="preserve">WID on enhancements of 5G performance measurements and KPIs phase </w:t>
      </w:r>
      <w:r w:rsidR="00B1228E" w:rsidRPr="00B1228E">
        <w:rPr>
          <w:rFonts w:ascii="Arial" w:eastAsia="Batang" w:hAnsi="Arial"/>
          <w:b/>
          <w:sz w:val="24"/>
          <w:szCs w:val="24"/>
          <w:lang w:val="en-US" w:eastAsia="zh-CN"/>
        </w:rPr>
        <w:t xml:space="preserve">3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74E75A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612AD">
        <w:rPr>
          <w:rFonts w:ascii="Arial" w:eastAsia="Batang" w:hAnsi="Arial"/>
          <w:b/>
          <w:sz w:val="24"/>
          <w:szCs w:val="24"/>
          <w:lang w:val="en-US" w:eastAsia="zh-CN"/>
        </w:rPr>
        <w:t>6.2.1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2E95022" w:rsidR="001E489F" w:rsidRPr="001E489F" w:rsidRDefault="001E489F" w:rsidP="007E205D">
      <w:pPr>
        <w:pStyle w:val="Heading8"/>
        <w:pBdr>
          <w:top w:val="single" w:sz="12" w:space="3" w:color="auto"/>
        </w:pBdr>
        <w:overflowPunct w:val="0"/>
        <w:autoSpaceDE w:val="0"/>
        <w:autoSpaceDN w:val="0"/>
        <w:adjustRightInd w:val="0"/>
        <w:spacing w:before="240"/>
        <w:ind w:left="864" w:hanging="864"/>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lastRenderedPageBreak/>
        <w:t>Title:</w:t>
      </w:r>
      <w:r w:rsidR="00580FEC">
        <w:rPr>
          <w:rFonts w:ascii="Arial" w:eastAsia="Times New Roman" w:hAnsi="Arial" w:cs="Times New Roman"/>
          <w:color w:val="auto"/>
          <w:sz w:val="36"/>
          <w:szCs w:val="20"/>
          <w:lang w:eastAsia="ja-JP"/>
        </w:rPr>
        <w:t xml:space="preserve"> </w:t>
      </w:r>
      <w:r w:rsidR="00580FEC" w:rsidRPr="00580FEC">
        <w:rPr>
          <w:rFonts w:ascii="Arial" w:eastAsia="Times New Roman" w:hAnsi="Arial" w:cs="Times New Roman"/>
          <w:color w:val="auto"/>
          <w:sz w:val="36"/>
          <w:szCs w:val="20"/>
          <w:lang w:eastAsia="ja-JP"/>
        </w:rPr>
        <w:t xml:space="preserve">Enhancements of 5G performance measurements and KPIs phase </w:t>
      </w:r>
      <w:r w:rsidR="000247E6">
        <w:rPr>
          <w:rFonts w:ascii="Arial" w:eastAsia="Times New Roman" w:hAnsi="Arial" w:cs="Times New Roman"/>
          <w:color w:val="auto"/>
          <w:sz w:val="36"/>
          <w:szCs w:val="20"/>
          <w:lang w:eastAsia="ja-JP"/>
        </w:rPr>
        <w:t>3</w:t>
      </w:r>
      <w:r w:rsidR="00580FEC">
        <w:rPr>
          <w:rFonts w:ascii="Arial" w:eastAsia="Times New Roman" w:hAnsi="Arial" w:cs="Times New Roman"/>
          <w:color w:val="auto"/>
          <w:sz w:val="36"/>
          <w:szCs w:val="20"/>
          <w:lang w:eastAsia="ja-JP"/>
        </w:rPr>
        <w:t xml:space="preserve"> </w:t>
      </w:r>
    </w:p>
    <w:p w14:paraId="4520DCE2" w14:textId="0AAEB8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53A97">
        <w:rPr>
          <w:rFonts w:ascii="Arial" w:eastAsia="Times New Roman" w:hAnsi="Arial" w:cs="Times New Roman"/>
          <w:color w:val="auto"/>
          <w:sz w:val="36"/>
          <w:szCs w:val="20"/>
          <w:lang w:eastAsia="ja-JP"/>
        </w:rPr>
        <w:t xml:space="preserve"> </w:t>
      </w:r>
      <w:r w:rsidR="000247E6" w:rsidRPr="000247E6">
        <w:rPr>
          <w:rFonts w:ascii="Arial" w:eastAsia="Times New Roman" w:hAnsi="Arial" w:cs="Times New Roman"/>
          <w:color w:val="auto"/>
          <w:sz w:val="36"/>
          <w:szCs w:val="20"/>
          <w:lang w:eastAsia="ja-JP"/>
        </w:rPr>
        <w:t>PM_KPI_5G_Ph3</w:t>
      </w:r>
    </w:p>
    <w:p w14:paraId="15B1DB90" w14:textId="2005AE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0FAE">
        <w:rPr>
          <w:rFonts w:ascii="Arial" w:eastAsia="Times New Roman" w:hAnsi="Arial" w:cs="Times New Roman"/>
          <w:color w:val="auto"/>
          <w:sz w:val="36"/>
          <w:szCs w:val="20"/>
          <w:lang w:eastAsia="ja-JP"/>
        </w:rPr>
        <w:t>960025</w:t>
      </w:r>
    </w:p>
    <w:p w14:paraId="4D9605DA" w14:textId="7F52F78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40FAE">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71669FE" w:rsidR="001E489F" w:rsidRDefault="00073CC0" w:rsidP="005875D6">
            <w:pPr>
              <w:pStyle w:val="TAC"/>
            </w:pPr>
            <w:r>
              <w:t>X</w:t>
            </w:r>
          </w:p>
        </w:tc>
        <w:tc>
          <w:tcPr>
            <w:tcW w:w="851" w:type="dxa"/>
            <w:tcBorders>
              <w:top w:val="nil"/>
            </w:tcBorders>
          </w:tcPr>
          <w:p w14:paraId="36BEDBE0" w14:textId="21ECF2B8" w:rsidR="001E489F" w:rsidRDefault="00073CC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A282E39" w:rsidR="001E489F" w:rsidRDefault="00073CC0" w:rsidP="005875D6">
            <w:pPr>
              <w:pStyle w:val="TAC"/>
            </w:pPr>
            <w:r>
              <w:t>X</w:t>
            </w:r>
          </w:p>
        </w:tc>
        <w:tc>
          <w:tcPr>
            <w:tcW w:w="1037" w:type="dxa"/>
          </w:tcPr>
          <w:p w14:paraId="0602D5C7" w14:textId="12820F16" w:rsidR="001E489F" w:rsidRDefault="00073CC0"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A6F35A7" w:rsidR="001E489F" w:rsidRDefault="00073CC0"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4B0899D6" w14:textId="3DE1B7F7" w:rsidR="007861B8" w:rsidRPr="002F17ED" w:rsidRDefault="001E489F" w:rsidP="002F17E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C094B6F" w:rsidR="007861B8" w:rsidRDefault="004C40C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1BB451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080"/>
        <w:gridCol w:w="1260"/>
        <w:gridCol w:w="563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C3474F">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080" w:type="dxa"/>
            <w:shd w:val="clear" w:color="auto" w:fill="E0E0E0"/>
          </w:tcPr>
          <w:p w14:paraId="0E8ED1B9" w14:textId="77777777" w:rsidR="001E489F" w:rsidDel="00C02DF6" w:rsidRDefault="001E489F" w:rsidP="005875D6">
            <w:pPr>
              <w:pStyle w:val="TAH"/>
              <w:ind w:right="-99"/>
              <w:jc w:val="left"/>
            </w:pPr>
            <w:r>
              <w:t>Working Group</w:t>
            </w:r>
          </w:p>
        </w:tc>
        <w:tc>
          <w:tcPr>
            <w:tcW w:w="1260" w:type="dxa"/>
            <w:shd w:val="clear" w:color="auto" w:fill="E0E0E0"/>
          </w:tcPr>
          <w:p w14:paraId="18104C59" w14:textId="77777777" w:rsidR="001E489F" w:rsidRDefault="001E489F" w:rsidP="005875D6">
            <w:pPr>
              <w:pStyle w:val="TAH"/>
              <w:ind w:right="-99"/>
              <w:jc w:val="left"/>
            </w:pPr>
            <w:r>
              <w:t>Unique ID</w:t>
            </w:r>
          </w:p>
        </w:tc>
        <w:tc>
          <w:tcPr>
            <w:tcW w:w="5631" w:type="dxa"/>
            <w:shd w:val="clear" w:color="auto" w:fill="E0E0E0"/>
          </w:tcPr>
          <w:p w14:paraId="444DB744" w14:textId="77777777" w:rsidR="001E489F" w:rsidRDefault="001E489F" w:rsidP="005875D6">
            <w:pPr>
              <w:pStyle w:val="TAH"/>
              <w:ind w:right="-99"/>
              <w:jc w:val="left"/>
            </w:pPr>
            <w:r>
              <w:t>Title (as in 3GPP Work Plan)</w:t>
            </w:r>
          </w:p>
        </w:tc>
      </w:tr>
      <w:tr w:rsidR="00C3474F" w14:paraId="1326EDDC" w14:textId="77777777" w:rsidTr="00C3474F">
        <w:trPr>
          <w:cantSplit/>
          <w:jc w:val="center"/>
        </w:trPr>
        <w:tc>
          <w:tcPr>
            <w:tcW w:w="1342" w:type="dxa"/>
          </w:tcPr>
          <w:p w14:paraId="68BCEFEC" w14:textId="280F8534" w:rsidR="00C3474F" w:rsidRDefault="00C3474F" w:rsidP="00C3474F">
            <w:pPr>
              <w:pStyle w:val="TAL"/>
            </w:pPr>
            <w:r>
              <w:t>FS_MEDACO_RAN</w:t>
            </w:r>
          </w:p>
        </w:tc>
        <w:tc>
          <w:tcPr>
            <w:tcW w:w="1080" w:type="dxa"/>
          </w:tcPr>
          <w:p w14:paraId="334D300A" w14:textId="546390B1" w:rsidR="00C3474F" w:rsidRDefault="00C3474F" w:rsidP="00C3474F">
            <w:pPr>
              <w:pStyle w:val="TAL"/>
            </w:pPr>
            <w:r>
              <w:t>SA5</w:t>
            </w:r>
          </w:p>
        </w:tc>
        <w:tc>
          <w:tcPr>
            <w:tcW w:w="1260" w:type="dxa"/>
          </w:tcPr>
          <w:p w14:paraId="3338BA6A" w14:textId="31DE74A6" w:rsidR="00C3474F" w:rsidRDefault="00C3474F" w:rsidP="00C3474F">
            <w:pPr>
              <w:pStyle w:val="TAL"/>
            </w:pPr>
            <w:r>
              <w:t>960024</w:t>
            </w:r>
          </w:p>
        </w:tc>
        <w:tc>
          <w:tcPr>
            <w:tcW w:w="5631" w:type="dxa"/>
          </w:tcPr>
          <w:p w14:paraId="225432A0" w14:textId="3E2DE32A" w:rsidR="00C3474F" w:rsidRPr="00251D80" w:rsidRDefault="00C3474F" w:rsidP="00C3474F">
            <w:pPr>
              <w:pStyle w:val="TAL"/>
            </w:pPr>
            <w:r w:rsidRPr="001F16FB">
              <w:t>Study on measurement data collection to support RAN intelligence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42FCC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731"/>
        <w:gridCol w:w="2694"/>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EC0F5E">
        <w:trPr>
          <w:cantSplit/>
          <w:jc w:val="center"/>
        </w:trPr>
        <w:tc>
          <w:tcPr>
            <w:tcW w:w="1101" w:type="dxa"/>
            <w:shd w:val="clear" w:color="auto" w:fill="E0E0E0"/>
          </w:tcPr>
          <w:p w14:paraId="1FE02429" w14:textId="77777777" w:rsidR="001E489F" w:rsidRDefault="001E489F" w:rsidP="005875D6">
            <w:pPr>
              <w:pStyle w:val="TAH"/>
            </w:pPr>
            <w:r>
              <w:t>Unique ID</w:t>
            </w:r>
          </w:p>
        </w:tc>
        <w:tc>
          <w:tcPr>
            <w:tcW w:w="5731" w:type="dxa"/>
            <w:shd w:val="clear" w:color="auto" w:fill="E0E0E0"/>
          </w:tcPr>
          <w:p w14:paraId="74D80133" w14:textId="77777777" w:rsidR="001E489F" w:rsidRDefault="001E489F" w:rsidP="005875D6">
            <w:pPr>
              <w:pStyle w:val="TAH"/>
            </w:pPr>
            <w:r>
              <w:t>Title</w:t>
            </w:r>
          </w:p>
        </w:tc>
        <w:tc>
          <w:tcPr>
            <w:tcW w:w="2694" w:type="dxa"/>
            <w:shd w:val="clear" w:color="auto" w:fill="E0E0E0"/>
          </w:tcPr>
          <w:p w14:paraId="1DB2E63C" w14:textId="77777777" w:rsidR="001E489F" w:rsidRDefault="001E489F" w:rsidP="005875D6">
            <w:pPr>
              <w:pStyle w:val="TAH"/>
            </w:pPr>
            <w:r>
              <w:t>Nature of relationship</w:t>
            </w:r>
          </w:p>
        </w:tc>
      </w:tr>
      <w:tr w:rsidR="00EC0F5E" w14:paraId="0B66CC3F" w14:textId="77777777" w:rsidTr="00EC0F5E">
        <w:trPr>
          <w:cantSplit/>
          <w:trHeight w:val="264"/>
          <w:jc w:val="center"/>
        </w:trPr>
        <w:tc>
          <w:tcPr>
            <w:tcW w:w="1101" w:type="dxa"/>
          </w:tcPr>
          <w:p w14:paraId="2A3B29D4" w14:textId="3B78F8EB" w:rsidR="00EC0F5E" w:rsidRDefault="00EC0F5E" w:rsidP="00EC0F5E">
            <w:pPr>
              <w:pStyle w:val="TAL"/>
            </w:pPr>
            <w:r>
              <w:t>860040</w:t>
            </w:r>
          </w:p>
        </w:tc>
        <w:tc>
          <w:tcPr>
            <w:tcW w:w="5731" w:type="dxa"/>
          </w:tcPr>
          <w:p w14:paraId="3AC061FD" w14:textId="2AF22DDB" w:rsidR="00EC0F5E" w:rsidRDefault="00EC0F5E" w:rsidP="00EC0F5E">
            <w:pPr>
              <w:pStyle w:val="TAL"/>
            </w:pPr>
            <w:r w:rsidRPr="00E34C82">
              <w:t>Further enhancements on MIMO for NR</w:t>
            </w:r>
            <w:r>
              <w:t xml:space="preserve"> (</w:t>
            </w:r>
            <w:r w:rsidRPr="00E34C82">
              <w:t>NR_feMIMO</w:t>
            </w:r>
            <w:r>
              <w:t>)</w:t>
            </w:r>
          </w:p>
        </w:tc>
        <w:tc>
          <w:tcPr>
            <w:tcW w:w="2694" w:type="dxa"/>
          </w:tcPr>
          <w:p w14:paraId="017BF4B1" w14:textId="5D55EB85" w:rsidR="00EC0F5E" w:rsidRPr="00251D80" w:rsidRDefault="00EC0F5E" w:rsidP="00EC0F5E">
            <w:pPr>
              <w:pStyle w:val="Guidance"/>
            </w:pPr>
          </w:p>
        </w:tc>
      </w:tr>
      <w:tr w:rsidR="00EC0F5E" w14:paraId="1BC2A3B9" w14:textId="77777777" w:rsidTr="00EC0F5E">
        <w:trPr>
          <w:cantSplit/>
          <w:jc w:val="center"/>
        </w:trPr>
        <w:tc>
          <w:tcPr>
            <w:tcW w:w="1101" w:type="dxa"/>
          </w:tcPr>
          <w:p w14:paraId="32A1051C" w14:textId="7C601728" w:rsidR="00EC0F5E" w:rsidRDefault="00EC0F5E" w:rsidP="00EC0F5E">
            <w:pPr>
              <w:pStyle w:val="TAL"/>
            </w:pPr>
            <w:bookmarkStart w:id="1" w:name="bm940094"/>
            <w:r w:rsidRPr="00F64EFE">
              <w:t>940094</w:t>
            </w:r>
            <w:bookmarkEnd w:id="1"/>
          </w:p>
        </w:tc>
        <w:tc>
          <w:tcPr>
            <w:tcW w:w="5731" w:type="dxa"/>
          </w:tcPr>
          <w:p w14:paraId="664DCC3A" w14:textId="0B50D6AA" w:rsidR="00EC0F5E" w:rsidRDefault="00EC0F5E" w:rsidP="00EC0F5E">
            <w:pPr>
              <w:pStyle w:val="TAL"/>
            </w:pPr>
            <w:r w:rsidRPr="00F64EFE">
              <w:t>Multi-carrier enhancements</w:t>
            </w:r>
          </w:p>
        </w:tc>
        <w:tc>
          <w:tcPr>
            <w:tcW w:w="2694" w:type="dxa"/>
          </w:tcPr>
          <w:p w14:paraId="51A0AABB" w14:textId="77777777" w:rsidR="00EC0F5E" w:rsidRPr="00251D80" w:rsidRDefault="00EC0F5E" w:rsidP="00EC0F5E">
            <w:pPr>
              <w:pStyle w:val="Guidance"/>
            </w:pPr>
          </w:p>
        </w:tc>
      </w:tr>
      <w:tr w:rsidR="00EC0F5E" w14:paraId="3728171C" w14:textId="77777777" w:rsidTr="00EC0F5E">
        <w:trPr>
          <w:cantSplit/>
          <w:trHeight w:val="219"/>
          <w:jc w:val="center"/>
        </w:trPr>
        <w:tc>
          <w:tcPr>
            <w:tcW w:w="1101" w:type="dxa"/>
          </w:tcPr>
          <w:p w14:paraId="18AE4938" w14:textId="04BD9426" w:rsidR="00EC0F5E" w:rsidRDefault="00EC0F5E" w:rsidP="00EC0F5E">
            <w:pPr>
              <w:pStyle w:val="TAL"/>
            </w:pPr>
            <w:bookmarkStart w:id="2" w:name="bm860051"/>
            <w:r w:rsidRPr="00F64EFE">
              <w:t>860051</w:t>
            </w:r>
            <w:bookmarkEnd w:id="2"/>
          </w:p>
        </w:tc>
        <w:tc>
          <w:tcPr>
            <w:tcW w:w="5731" w:type="dxa"/>
          </w:tcPr>
          <w:p w14:paraId="713BB073" w14:textId="5F097818" w:rsidR="00EC0F5E" w:rsidRDefault="00EC0F5E" w:rsidP="00EC0F5E">
            <w:pPr>
              <w:pStyle w:val="TAL"/>
            </w:pPr>
            <w:r w:rsidRPr="00F64EFE">
              <w:t>NR small data transmissions in INACTIVE state</w:t>
            </w:r>
          </w:p>
        </w:tc>
        <w:tc>
          <w:tcPr>
            <w:tcW w:w="2694" w:type="dxa"/>
          </w:tcPr>
          <w:p w14:paraId="19ED1415" w14:textId="77777777" w:rsidR="00EC0F5E" w:rsidRPr="00251D80" w:rsidRDefault="00EC0F5E" w:rsidP="00EC0F5E">
            <w:pPr>
              <w:pStyle w:val="Guidance"/>
            </w:pPr>
          </w:p>
        </w:tc>
      </w:tr>
      <w:tr w:rsidR="00EC0F5E" w14:paraId="7DFE46BA" w14:textId="77777777" w:rsidTr="00EC0F5E">
        <w:trPr>
          <w:cantSplit/>
          <w:jc w:val="center"/>
        </w:trPr>
        <w:tc>
          <w:tcPr>
            <w:tcW w:w="1101" w:type="dxa"/>
          </w:tcPr>
          <w:p w14:paraId="152CAADF" w14:textId="73C60C0E" w:rsidR="00EC0F5E" w:rsidRDefault="00EC0F5E" w:rsidP="00EC0F5E">
            <w:pPr>
              <w:pStyle w:val="TAL"/>
            </w:pPr>
            <w:bookmarkStart w:id="3" w:name="bm910052"/>
            <w:r w:rsidRPr="00F64EFE">
              <w:t>910052</w:t>
            </w:r>
            <w:bookmarkEnd w:id="3"/>
          </w:p>
        </w:tc>
        <w:tc>
          <w:tcPr>
            <w:tcW w:w="5731" w:type="dxa"/>
          </w:tcPr>
          <w:p w14:paraId="6DA3DBFD" w14:textId="0761E6DB" w:rsidR="00EC0F5E" w:rsidRDefault="00EC0F5E" w:rsidP="00EC0F5E">
            <w:pPr>
              <w:pStyle w:val="TAL"/>
            </w:pPr>
            <w:r w:rsidRPr="00F64EFE">
              <w:t>Enhancement to the 5GC LoCation Services-Phase 2</w:t>
            </w:r>
          </w:p>
        </w:tc>
        <w:tc>
          <w:tcPr>
            <w:tcW w:w="2694" w:type="dxa"/>
          </w:tcPr>
          <w:p w14:paraId="423B74D7" w14:textId="77777777" w:rsidR="00EC0F5E" w:rsidRPr="00251D80" w:rsidRDefault="00EC0F5E" w:rsidP="00EC0F5E">
            <w:pPr>
              <w:pStyle w:val="Guidance"/>
            </w:pPr>
          </w:p>
        </w:tc>
      </w:tr>
      <w:tr w:rsidR="00EC0F5E" w14:paraId="551BFDB4" w14:textId="77777777" w:rsidTr="00EC0F5E">
        <w:trPr>
          <w:cantSplit/>
          <w:jc w:val="center"/>
        </w:trPr>
        <w:tc>
          <w:tcPr>
            <w:tcW w:w="1101" w:type="dxa"/>
          </w:tcPr>
          <w:p w14:paraId="1EEC399F" w14:textId="6794025D" w:rsidR="00EC0F5E" w:rsidRDefault="00EC0F5E" w:rsidP="00EC0F5E">
            <w:pPr>
              <w:pStyle w:val="TAL"/>
            </w:pPr>
            <w:r>
              <w:t>900012</w:t>
            </w:r>
          </w:p>
        </w:tc>
        <w:tc>
          <w:tcPr>
            <w:tcW w:w="5731" w:type="dxa"/>
          </w:tcPr>
          <w:p w14:paraId="676B398A" w14:textId="0805D907" w:rsidR="00EC0F5E" w:rsidRDefault="00EC0F5E" w:rsidP="00EC0F5E">
            <w:pPr>
              <w:pStyle w:val="TAL"/>
            </w:pPr>
            <w:r w:rsidRPr="00E63028">
              <w:t>Access Traffic Steering, Switch and Splitting support in the 5G system architecture; Phase 2</w:t>
            </w:r>
          </w:p>
        </w:tc>
        <w:tc>
          <w:tcPr>
            <w:tcW w:w="2694" w:type="dxa"/>
          </w:tcPr>
          <w:p w14:paraId="178B467E" w14:textId="77777777" w:rsidR="00EC0F5E" w:rsidRPr="00251D80" w:rsidRDefault="00EC0F5E" w:rsidP="00EC0F5E">
            <w:pPr>
              <w:pStyle w:val="Guidance"/>
            </w:pPr>
          </w:p>
        </w:tc>
      </w:tr>
      <w:tr w:rsidR="00EC0F5E" w14:paraId="7F0374A3" w14:textId="77777777" w:rsidTr="00EC0F5E">
        <w:trPr>
          <w:cantSplit/>
          <w:jc w:val="center"/>
        </w:trPr>
        <w:tc>
          <w:tcPr>
            <w:tcW w:w="1101" w:type="dxa"/>
          </w:tcPr>
          <w:p w14:paraId="2DE0C97E" w14:textId="2B0B51B5" w:rsidR="00EC0F5E" w:rsidRDefault="00EC0F5E" w:rsidP="00EC0F5E">
            <w:pPr>
              <w:pStyle w:val="TAL"/>
            </w:pPr>
            <w:bookmarkStart w:id="4" w:name="bm940024"/>
            <w:r w:rsidRPr="00F64EFE">
              <w:t>940024</w:t>
            </w:r>
            <w:bookmarkEnd w:id="4"/>
          </w:p>
        </w:tc>
        <w:tc>
          <w:tcPr>
            <w:tcW w:w="5731" w:type="dxa"/>
          </w:tcPr>
          <w:p w14:paraId="239EBE38" w14:textId="0E14BAEA" w:rsidR="00EC0F5E" w:rsidRDefault="00EC0F5E" w:rsidP="00EC0F5E">
            <w:pPr>
              <w:pStyle w:val="TAL"/>
            </w:pPr>
            <w:r w:rsidRPr="00F64EFE">
              <w:t>Enhanced Service Enabler Architecture Layer for Verticals</w:t>
            </w:r>
            <w:r>
              <w:t xml:space="preserve">; </w:t>
            </w:r>
            <w:r w:rsidRPr="00F64EFE">
              <w:t>Phase 2</w:t>
            </w:r>
          </w:p>
        </w:tc>
        <w:tc>
          <w:tcPr>
            <w:tcW w:w="2694" w:type="dxa"/>
          </w:tcPr>
          <w:p w14:paraId="1BF41CD9" w14:textId="77777777" w:rsidR="00EC0F5E" w:rsidRPr="00251D80" w:rsidRDefault="00EC0F5E" w:rsidP="00EC0F5E">
            <w:pPr>
              <w:pStyle w:val="Guidance"/>
            </w:pPr>
          </w:p>
        </w:tc>
      </w:tr>
      <w:tr w:rsidR="00EC0F5E" w14:paraId="7266A138" w14:textId="77777777" w:rsidTr="00EC0F5E">
        <w:trPr>
          <w:cantSplit/>
          <w:jc w:val="center"/>
        </w:trPr>
        <w:tc>
          <w:tcPr>
            <w:tcW w:w="1101" w:type="dxa"/>
          </w:tcPr>
          <w:p w14:paraId="180B70D4" w14:textId="35FB4FC5" w:rsidR="00EC0F5E" w:rsidRDefault="00EC0F5E" w:rsidP="00EC0F5E">
            <w:pPr>
              <w:pStyle w:val="TAL"/>
            </w:pPr>
            <w:r w:rsidRPr="00D31D8E">
              <w:t>880025</w:t>
            </w:r>
          </w:p>
        </w:tc>
        <w:tc>
          <w:tcPr>
            <w:tcW w:w="5731" w:type="dxa"/>
          </w:tcPr>
          <w:p w14:paraId="09F43ED3" w14:textId="1A32D1B4" w:rsidR="00EC0F5E" w:rsidRDefault="00EC0F5E" w:rsidP="00EC0F5E">
            <w:pPr>
              <w:pStyle w:val="TAL"/>
            </w:pPr>
            <w:r w:rsidRPr="00D31D8E">
              <w:t>Enhancements of 5G performance measurements and KPIs</w:t>
            </w:r>
          </w:p>
        </w:tc>
        <w:tc>
          <w:tcPr>
            <w:tcW w:w="2694" w:type="dxa"/>
          </w:tcPr>
          <w:p w14:paraId="7A1AD4E7" w14:textId="77777777" w:rsidR="00EC0F5E" w:rsidRPr="00251D80" w:rsidRDefault="00EC0F5E" w:rsidP="00EC0F5E">
            <w:pPr>
              <w:pStyle w:val="Guidance"/>
            </w:pPr>
          </w:p>
        </w:tc>
      </w:tr>
      <w:tr w:rsidR="009A039E" w14:paraId="38FD7A0C" w14:textId="77777777" w:rsidTr="00EC0F5E">
        <w:trPr>
          <w:cantSplit/>
          <w:jc w:val="center"/>
        </w:trPr>
        <w:tc>
          <w:tcPr>
            <w:tcW w:w="1101" w:type="dxa"/>
          </w:tcPr>
          <w:p w14:paraId="23053B8A" w14:textId="3134C59B" w:rsidR="009A039E" w:rsidRPr="00D31D8E" w:rsidRDefault="009A039E" w:rsidP="009A039E">
            <w:pPr>
              <w:pStyle w:val="TAL"/>
            </w:pPr>
            <w:r w:rsidRPr="001F59F9">
              <w:t>880076</w:t>
            </w:r>
          </w:p>
        </w:tc>
        <w:tc>
          <w:tcPr>
            <w:tcW w:w="5731" w:type="dxa"/>
          </w:tcPr>
          <w:p w14:paraId="1AC9D183" w14:textId="508DABBE" w:rsidR="009A039E" w:rsidRPr="00D31D8E" w:rsidRDefault="009A039E" w:rsidP="009A039E">
            <w:pPr>
              <w:pStyle w:val="TAL"/>
            </w:pPr>
            <w:r w:rsidRPr="00AA0F27">
              <w:t>Study on enhancement for data collection for NR and ENDC</w:t>
            </w:r>
          </w:p>
        </w:tc>
        <w:tc>
          <w:tcPr>
            <w:tcW w:w="2694" w:type="dxa"/>
          </w:tcPr>
          <w:p w14:paraId="4B7740CB" w14:textId="77777777" w:rsidR="009A039E" w:rsidRPr="00251D80" w:rsidRDefault="009A039E" w:rsidP="009A039E">
            <w:pPr>
              <w:pStyle w:val="Guidance"/>
            </w:pPr>
          </w:p>
        </w:tc>
      </w:tr>
      <w:tr w:rsidR="009A039E" w14:paraId="390F0935" w14:textId="77777777" w:rsidTr="00EC0F5E">
        <w:trPr>
          <w:cantSplit/>
          <w:jc w:val="center"/>
        </w:trPr>
        <w:tc>
          <w:tcPr>
            <w:tcW w:w="1101" w:type="dxa"/>
          </w:tcPr>
          <w:p w14:paraId="6F3FF114" w14:textId="66026918" w:rsidR="009A039E" w:rsidRPr="00D31D8E" w:rsidRDefault="009A039E" w:rsidP="009A039E">
            <w:pPr>
              <w:pStyle w:val="TAL"/>
            </w:pPr>
            <w:r>
              <w:t>941110</w:t>
            </w:r>
          </w:p>
        </w:tc>
        <w:tc>
          <w:tcPr>
            <w:tcW w:w="5731" w:type="dxa"/>
          </w:tcPr>
          <w:p w14:paraId="03107A7D" w14:textId="0586AC18" w:rsidR="009A039E" w:rsidRPr="00D31D8E" w:rsidRDefault="009A039E" w:rsidP="009A039E">
            <w:pPr>
              <w:pStyle w:val="TAL"/>
            </w:pPr>
            <w:r w:rsidRPr="00FC73A8">
              <w:t>Artificial Intelligence (AI)/Machine Learning (ML) for NG-RAN</w:t>
            </w:r>
          </w:p>
        </w:tc>
        <w:tc>
          <w:tcPr>
            <w:tcW w:w="2694" w:type="dxa"/>
          </w:tcPr>
          <w:p w14:paraId="2A37C861" w14:textId="77777777" w:rsidR="009A039E" w:rsidRPr="00251D80" w:rsidRDefault="009A039E" w:rsidP="009A039E">
            <w:pPr>
              <w:pStyle w:val="Guidance"/>
            </w:pPr>
          </w:p>
        </w:tc>
      </w:tr>
    </w:tbl>
    <w:p w14:paraId="01B64B3B" w14:textId="77777777" w:rsidR="001E489F" w:rsidRDefault="001E489F" w:rsidP="001E489F">
      <w:pPr>
        <w:pStyle w:val="FP"/>
      </w:pPr>
    </w:p>
    <w:p w14:paraId="4970DA35" w14:textId="6780F932" w:rsidR="001E489F" w:rsidRPr="006C2E80" w:rsidRDefault="001E489F" w:rsidP="001E489F">
      <w:pPr>
        <w:rPr>
          <w:b/>
          <w:bCs/>
        </w:rPr>
      </w:pPr>
      <w:r w:rsidRPr="006C2E80">
        <w:rPr>
          <w:b/>
          <w:bCs/>
        </w:rPr>
        <w:t>Dependency on non-3GPP (draft) specification:</w:t>
      </w:r>
      <w:r w:rsidR="00FD1F21">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53BA892" w14:textId="77777777" w:rsidR="004510FD" w:rsidRDefault="004510FD" w:rsidP="000A069F">
      <w:pPr>
        <w:spacing w:after="180"/>
      </w:pPr>
      <w:r>
        <w:t xml:space="preserve">The 5G performance measurements and KPIs, which are essential for performance assurance, need to be enhanced </w:t>
      </w:r>
      <w:bookmarkStart w:id="5" w:name="OLE_LINK5"/>
      <w:r>
        <w:t>to support monitoring of 5G advanced features</w:t>
      </w:r>
      <w:bookmarkEnd w:id="5"/>
      <w:r>
        <w:t>, for example:</w:t>
      </w:r>
    </w:p>
    <w:p w14:paraId="5CBEADE6" w14:textId="77777777" w:rsidR="004510FD" w:rsidRDefault="004510FD" w:rsidP="000A069F">
      <w:pPr>
        <w:spacing w:after="180"/>
        <w:ind w:left="720" w:hanging="360"/>
        <w:rPr>
          <w:lang w:val="en-US"/>
        </w:rPr>
      </w:pPr>
      <w:r>
        <w:t>-</w:t>
      </w:r>
      <w:r>
        <w:tab/>
      </w:r>
      <w:r w:rsidRPr="00152FB2">
        <w:rPr>
          <w:lang w:val="en-US"/>
        </w:rPr>
        <w:t>Further Enhancement on MIMO</w:t>
      </w:r>
      <w:r>
        <w:rPr>
          <w:lang w:val="en-US"/>
        </w:rPr>
        <w:t>;</w:t>
      </w:r>
    </w:p>
    <w:p w14:paraId="1A2227A0" w14:textId="77777777" w:rsidR="004510FD" w:rsidRPr="00D655CD" w:rsidRDefault="004510FD" w:rsidP="000A069F">
      <w:pPr>
        <w:spacing w:after="180"/>
        <w:ind w:left="720" w:hanging="360"/>
        <w:rPr>
          <w:lang w:val="en-US"/>
        </w:rPr>
      </w:pPr>
      <w:r>
        <w:rPr>
          <w:lang w:val="en-US"/>
        </w:rPr>
        <w:t xml:space="preserve">- </w:t>
      </w:r>
      <w:r>
        <w:rPr>
          <w:lang w:val="en-US"/>
        </w:rPr>
        <w:tab/>
      </w:r>
      <w:r w:rsidRPr="00D655CD">
        <w:rPr>
          <w:lang w:val="en-US"/>
        </w:rPr>
        <w:t>Multi-carrier enhancements;</w:t>
      </w:r>
    </w:p>
    <w:p w14:paraId="2B56DB26" w14:textId="77777777" w:rsidR="004510FD" w:rsidRPr="00D655CD" w:rsidRDefault="004510FD" w:rsidP="000A069F">
      <w:pPr>
        <w:spacing w:after="180"/>
        <w:ind w:left="720" w:hanging="360"/>
        <w:rPr>
          <w:lang w:val="en-US"/>
        </w:rPr>
      </w:pPr>
      <w:r w:rsidRPr="00D655CD">
        <w:rPr>
          <w:lang w:val="en-US"/>
        </w:rPr>
        <w:t>-</w:t>
      </w:r>
      <w:r w:rsidRPr="00D655CD">
        <w:rPr>
          <w:lang w:val="en-US"/>
        </w:rPr>
        <w:tab/>
        <w:t>NR small data transmissions in INACTIVE state;</w:t>
      </w:r>
    </w:p>
    <w:p w14:paraId="3E221938" w14:textId="77777777" w:rsidR="004510FD" w:rsidRPr="00D655CD" w:rsidRDefault="004510FD" w:rsidP="000A069F">
      <w:pPr>
        <w:spacing w:after="180"/>
        <w:ind w:left="720" w:hanging="360"/>
        <w:rPr>
          <w:lang w:val="en-US"/>
        </w:rPr>
      </w:pPr>
      <w:r w:rsidRPr="00D655CD">
        <w:rPr>
          <w:lang w:val="en-US"/>
        </w:rPr>
        <w:t>-</w:t>
      </w:r>
      <w:r w:rsidRPr="00D655CD">
        <w:rPr>
          <w:lang w:val="en-US"/>
        </w:rPr>
        <w:tab/>
        <w:t>Enhancement to the 5GC LoCation Services;</w:t>
      </w:r>
    </w:p>
    <w:p w14:paraId="3D2E6012" w14:textId="77777777" w:rsidR="004510FD" w:rsidRPr="00D655CD" w:rsidRDefault="004510FD" w:rsidP="000A069F">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7286D81" w14:textId="77777777" w:rsidR="004510FD" w:rsidRDefault="004510FD" w:rsidP="000A069F">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24FDB4F9" w14:textId="77777777" w:rsidR="004510FD" w:rsidRDefault="004510FD" w:rsidP="000A069F">
      <w:pPr>
        <w:spacing w:after="180"/>
        <w:rPr>
          <w:lang w:val="en-US"/>
        </w:rPr>
      </w:pPr>
      <w:r>
        <w:rPr>
          <w:lang w:val="en-US"/>
        </w:rPr>
        <w:t>On the other hand, for some features there are performance measurements and KPIs defined in Rel-17 but still there are some missing.</w:t>
      </w:r>
      <w:r w:rsidRPr="0072219D">
        <w:rPr>
          <w:lang w:val="en-US"/>
        </w:rPr>
        <w:t xml:space="preserve"> </w:t>
      </w:r>
    </w:p>
    <w:p w14:paraId="293AA72B" w14:textId="1408811C" w:rsidR="001E489F" w:rsidRDefault="004510FD" w:rsidP="001E489F">
      <w:r>
        <w:t>Moreover, the GPB (Google Protocol Buffers) encoding has been used widely in the industry for data streaming (e.g., for Trace and MDT data streaming). The GPB encoding is also suitable, but not yet defined, for performance data streaming.</w:t>
      </w:r>
    </w:p>
    <w:p w14:paraId="254DCDBD" w14:textId="0ED1E144" w:rsidR="000A069F" w:rsidRDefault="000A069F" w:rsidP="001E489F"/>
    <w:p w14:paraId="332965A1" w14:textId="77777777" w:rsidR="00CB06EE" w:rsidRDefault="0023048A" w:rsidP="0027354E">
      <w:pPr>
        <w:spacing w:after="180"/>
      </w:pPr>
      <w:r>
        <w:t xml:space="preserve">The Rel-18 study in TR 28.838 </w:t>
      </w:r>
      <w:r w:rsidRPr="00B03078">
        <w:t xml:space="preserve">describes the use cases with derived requirements and potential solutions for collecting measurement data required for </w:t>
      </w:r>
      <w:r w:rsidRPr="00B03078">
        <w:rPr>
          <w:bCs/>
          <w:lang w:eastAsia="zh-CN"/>
        </w:rPr>
        <w:t xml:space="preserve">supporting RAN3 defined AI/ML functions in OAM. </w:t>
      </w:r>
      <w:r>
        <w:t>The measurements include data collected from UEs, serving nodes, and neighbouring nodes. A Rel. 18 WI RP-213602 “</w:t>
      </w:r>
      <w:r w:rsidRPr="00FC73A8">
        <w:t>New WI: Artificial Intelligence (AI)/Machine Learning (ML) for NG-RAN</w:t>
      </w:r>
      <w:r>
        <w:t>” is to specify the data required by AI/ML-based RAN intelligence functions, including:</w:t>
      </w:r>
    </w:p>
    <w:p w14:paraId="562CA7E1"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rPr>
          <w:lang w:eastAsia="zh-CN"/>
        </w:rPr>
        <w:t xml:space="preserve">- </w:t>
      </w:r>
      <w:r>
        <w:rPr>
          <w:lang w:eastAsia="zh-CN"/>
        </w:rPr>
        <w:tab/>
      </w:r>
      <w:r w:rsidRPr="00C76511">
        <w:rPr>
          <w:lang w:eastAsia="zh-CN"/>
        </w:rPr>
        <w:t xml:space="preserve">Network </w:t>
      </w:r>
      <w:r w:rsidRPr="00C76511">
        <w:rPr>
          <w:rFonts w:hint="eastAsia"/>
          <w:lang w:eastAsia="zh-CN"/>
        </w:rPr>
        <w:t>Energy Saving</w:t>
      </w:r>
    </w:p>
    <w:p w14:paraId="0A314D24" w14:textId="77777777" w:rsidR="00CB06EE" w:rsidRDefault="00CB06EE" w:rsidP="006C0A9B">
      <w:pPr>
        <w:overflowPunct w:val="0"/>
        <w:autoSpaceDE w:val="0"/>
        <w:autoSpaceDN w:val="0"/>
        <w:adjustRightInd w:val="0"/>
        <w:spacing w:after="180"/>
        <w:ind w:left="576" w:hanging="288"/>
        <w:contextualSpacing/>
        <w:textAlignment w:val="baseline"/>
      </w:pPr>
    </w:p>
    <w:p w14:paraId="20690EDC"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t xml:space="preserve">- </w:t>
      </w:r>
      <w:r>
        <w:tab/>
      </w:r>
      <w:r w:rsidRPr="00C76511">
        <w:rPr>
          <w:lang w:eastAsia="zh-CN"/>
        </w:rPr>
        <w:t>Load Balancing</w:t>
      </w:r>
    </w:p>
    <w:p w14:paraId="796BCAE9" w14:textId="77777777" w:rsidR="00CB06EE" w:rsidRDefault="00CB06EE" w:rsidP="006C0A9B">
      <w:pPr>
        <w:overflowPunct w:val="0"/>
        <w:autoSpaceDE w:val="0"/>
        <w:autoSpaceDN w:val="0"/>
        <w:adjustRightInd w:val="0"/>
        <w:spacing w:after="180"/>
        <w:ind w:left="576" w:hanging="288"/>
        <w:contextualSpacing/>
        <w:textAlignment w:val="baseline"/>
      </w:pPr>
    </w:p>
    <w:p w14:paraId="3754474E" w14:textId="77777777" w:rsidR="00CB06EE" w:rsidRDefault="00CB06EE" w:rsidP="006C0A9B">
      <w:pPr>
        <w:overflowPunct w:val="0"/>
        <w:autoSpaceDE w:val="0"/>
        <w:autoSpaceDN w:val="0"/>
        <w:adjustRightInd w:val="0"/>
        <w:spacing w:after="180"/>
        <w:ind w:left="576" w:hanging="288"/>
        <w:contextualSpacing/>
        <w:textAlignment w:val="baseline"/>
      </w:pPr>
      <w:r>
        <w:t xml:space="preserve">- </w:t>
      </w:r>
      <w:r>
        <w:tab/>
        <w:t>Mobility Optimization</w:t>
      </w:r>
    </w:p>
    <w:p w14:paraId="24BBA168" w14:textId="77777777" w:rsidR="000A069F" w:rsidRDefault="000A069F" w:rsidP="001E489F"/>
    <w:p w14:paraId="37A361DB" w14:textId="4F60BDD1" w:rsidR="00231AC2" w:rsidRPr="006C2E80" w:rsidRDefault="00231AC2" w:rsidP="00231AC2">
      <w:pPr>
        <w:spacing w:after="180"/>
      </w:pPr>
      <w:r>
        <w:t>3GPP SA2 asked SA5 to provide UE level measurements to support analytics conducted by NWDAF. The measurements are related to packet delay between PSA UPF and UE, and packet delay in NG-RAN, for a specific UE.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0C6A11" w14:textId="77777777" w:rsidR="00AF5EA4" w:rsidRDefault="00AF5EA4" w:rsidP="004009A2">
      <w:pPr>
        <w:spacing w:after="180"/>
      </w:pPr>
      <w:r>
        <w:t>1. To define the 5G performance measurements and KPIs for the following features:</w:t>
      </w:r>
    </w:p>
    <w:p w14:paraId="694DCDA3" w14:textId="77777777" w:rsidR="00AF5EA4" w:rsidRDefault="00AF5EA4" w:rsidP="004009A2">
      <w:pPr>
        <w:spacing w:after="180"/>
        <w:ind w:left="720" w:hanging="360"/>
        <w:rPr>
          <w:lang w:val="en-US"/>
        </w:rPr>
      </w:pPr>
      <w:r>
        <w:t>-</w:t>
      </w:r>
      <w:r>
        <w:tab/>
      </w:r>
      <w:r w:rsidRPr="00152FB2">
        <w:rPr>
          <w:lang w:val="en-US"/>
        </w:rPr>
        <w:t>Further Enhancement on MIMO</w:t>
      </w:r>
      <w:r>
        <w:rPr>
          <w:lang w:val="en-US"/>
        </w:rPr>
        <w:t>;</w:t>
      </w:r>
    </w:p>
    <w:p w14:paraId="68D6E0A5" w14:textId="77777777" w:rsidR="00AF5EA4" w:rsidRPr="00D655CD" w:rsidRDefault="00AF5EA4" w:rsidP="004009A2">
      <w:pPr>
        <w:spacing w:after="180"/>
        <w:ind w:left="720" w:hanging="360"/>
        <w:rPr>
          <w:lang w:val="en-US"/>
        </w:rPr>
      </w:pPr>
      <w:r>
        <w:rPr>
          <w:lang w:val="en-US"/>
        </w:rPr>
        <w:lastRenderedPageBreak/>
        <w:t xml:space="preserve">- </w:t>
      </w:r>
      <w:r>
        <w:rPr>
          <w:lang w:val="en-US"/>
        </w:rPr>
        <w:tab/>
      </w:r>
      <w:r w:rsidRPr="00D655CD">
        <w:rPr>
          <w:lang w:val="en-US"/>
        </w:rPr>
        <w:t>Multi-carrier enhancements;</w:t>
      </w:r>
    </w:p>
    <w:p w14:paraId="16751281" w14:textId="77777777" w:rsidR="00AF5EA4" w:rsidRPr="00D655CD" w:rsidRDefault="00AF5EA4" w:rsidP="004009A2">
      <w:pPr>
        <w:spacing w:after="180"/>
        <w:ind w:left="720" w:hanging="360"/>
        <w:rPr>
          <w:lang w:val="en-US"/>
        </w:rPr>
      </w:pPr>
      <w:r w:rsidRPr="00D655CD">
        <w:rPr>
          <w:lang w:val="en-US"/>
        </w:rPr>
        <w:t>-</w:t>
      </w:r>
      <w:r w:rsidRPr="00D655CD">
        <w:rPr>
          <w:lang w:val="en-US"/>
        </w:rPr>
        <w:tab/>
        <w:t>NR small data transmissions in INACTIVE state;</w:t>
      </w:r>
    </w:p>
    <w:p w14:paraId="24539C4E" w14:textId="77777777" w:rsidR="00AF5EA4" w:rsidRPr="00D655CD" w:rsidRDefault="00AF5EA4" w:rsidP="004009A2">
      <w:pPr>
        <w:spacing w:after="180"/>
        <w:ind w:left="720" w:hanging="360"/>
        <w:rPr>
          <w:lang w:val="en-US"/>
        </w:rPr>
      </w:pPr>
      <w:r w:rsidRPr="00D655CD">
        <w:rPr>
          <w:lang w:val="en-US"/>
        </w:rPr>
        <w:t>-</w:t>
      </w:r>
      <w:r w:rsidRPr="00D655CD">
        <w:rPr>
          <w:lang w:val="en-US"/>
        </w:rPr>
        <w:tab/>
        <w:t>Enhancement to the 5GC LoCation Services;</w:t>
      </w:r>
    </w:p>
    <w:p w14:paraId="36A03414" w14:textId="77777777" w:rsidR="00AF5EA4" w:rsidRPr="00D655CD" w:rsidRDefault="00AF5EA4" w:rsidP="004009A2">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AFAB1A4" w14:textId="77777777" w:rsidR="00AF5EA4" w:rsidRDefault="00AF5EA4" w:rsidP="004009A2">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3E7DBA45" w14:textId="77777777" w:rsidR="00AF5EA4" w:rsidRDefault="00AF5EA4" w:rsidP="004009A2">
      <w:pPr>
        <w:spacing w:after="180"/>
      </w:pPr>
      <w:r>
        <w:t xml:space="preserve">2. To define the 5G performance measurements and KPIs that are </w:t>
      </w:r>
      <w:r>
        <w:rPr>
          <w:lang w:val="en-US"/>
        </w:rPr>
        <w:t xml:space="preserve">still missing for monitoring the features that have been covered by TS 28.552 and 28.554 in Rel-17; </w:t>
      </w:r>
    </w:p>
    <w:p w14:paraId="25AD9456" w14:textId="77777777" w:rsidR="008D7565" w:rsidRDefault="00AF5EA4" w:rsidP="008D7565">
      <w:r>
        <w:t>3. To further enhance performance data streaming and specify GPB serialization format.</w:t>
      </w:r>
      <w:r w:rsidRPr="00354A77">
        <w:t xml:space="preserve"> </w:t>
      </w:r>
    </w:p>
    <w:p w14:paraId="1D2E1E2A" w14:textId="77777777" w:rsidR="008D7565" w:rsidRDefault="008D7565" w:rsidP="008D7565"/>
    <w:p w14:paraId="344072CC" w14:textId="087C628F" w:rsidR="001C03A5" w:rsidRDefault="008D7565" w:rsidP="00AD1FE2">
      <w:pPr>
        <w:spacing w:after="180"/>
        <w:ind w:left="288" w:hanging="288"/>
      </w:pPr>
      <w:r>
        <w:t>4</w:t>
      </w:r>
      <w:r w:rsidR="000B766C">
        <w:t>.</w:t>
      </w:r>
      <w:r>
        <w:t xml:space="preserve"> Define the performance measurements</w:t>
      </w:r>
      <w:r w:rsidR="001C03A5">
        <w:t xml:space="preserve"> </w:t>
      </w:r>
      <w:r w:rsidR="00AB3192">
        <w:t xml:space="preserve">and UE level measurements </w:t>
      </w:r>
      <w:r w:rsidR="000B766C">
        <w:t>(</w:t>
      </w:r>
      <w:r w:rsidR="001C03A5">
        <w:t>and</w:t>
      </w:r>
      <w:r w:rsidR="00757B61">
        <w:t xml:space="preserve"> the</w:t>
      </w:r>
      <w:r w:rsidR="001C03A5">
        <w:t xml:space="preserve"> collection/reporting mechanisms</w:t>
      </w:r>
      <w:r w:rsidR="000B766C">
        <w:t>)</w:t>
      </w:r>
      <w:r>
        <w:t xml:space="preserve"> required to support</w:t>
      </w:r>
    </w:p>
    <w:p w14:paraId="0A239E76" w14:textId="26DDB86E" w:rsidR="008D7565" w:rsidRDefault="001C03A5" w:rsidP="001C03A5">
      <w:pPr>
        <w:spacing w:after="180"/>
        <w:ind w:left="540" w:hanging="270"/>
      </w:pPr>
      <w:r>
        <w:t>-</w:t>
      </w:r>
      <w:r w:rsidR="008D7565">
        <w:t xml:space="preserve"> </w:t>
      </w:r>
      <w:r>
        <w:tab/>
      </w:r>
      <w:r w:rsidR="008D7565">
        <w:t>AI/ML enabled NG</w:t>
      </w:r>
      <w:r>
        <w:t>-</w:t>
      </w:r>
      <w:r w:rsidR="008D7565">
        <w:t>RAN. The measurements include data collected from UE, serving nodes, and neighbouring nodes</w:t>
      </w:r>
      <w:r w:rsidR="008D7565" w:rsidRPr="00B638B4">
        <w:t xml:space="preserve"> </w:t>
      </w:r>
      <w:r w:rsidR="008D7565">
        <w:t>that are to support the following RAN intelligence functions:</w:t>
      </w:r>
    </w:p>
    <w:p w14:paraId="1D6B2D89" w14:textId="22F91B72" w:rsidR="00AD1FE2" w:rsidRDefault="009176C2" w:rsidP="001C03A5">
      <w:pPr>
        <w:spacing w:after="180"/>
        <w:ind w:left="900" w:hanging="270"/>
      </w:pPr>
      <w:r>
        <w:rPr>
          <w:lang w:eastAsia="zh-CN"/>
        </w:rPr>
        <w:t xml:space="preserve">- </w:t>
      </w:r>
      <w:r>
        <w:rPr>
          <w:lang w:eastAsia="zh-CN"/>
        </w:rPr>
        <w:tab/>
      </w:r>
      <w:r w:rsidR="008D7565" w:rsidRPr="001C03A5">
        <w:rPr>
          <w:lang w:val="en-US"/>
        </w:rPr>
        <w:t>Network</w:t>
      </w:r>
      <w:r w:rsidR="008D7565" w:rsidRPr="00C76511">
        <w:rPr>
          <w:lang w:eastAsia="zh-CN"/>
        </w:rPr>
        <w:t xml:space="preserve"> </w:t>
      </w:r>
      <w:r w:rsidR="008D7565" w:rsidRPr="00C76511">
        <w:rPr>
          <w:rFonts w:hint="eastAsia"/>
          <w:lang w:eastAsia="zh-CN"/>
        </w:rPr>
        <w:t>Energy Saving</w:t>
      </w:r>
      <w:r>
        <w:t xml:space="preserve">- </w:t>
      </w:r>
      <w:r>
        <w:tab/>
      </w:r>
      <w:r w:rsidR="008D7565" w:rsidRPr="00C76511">
        <w:rPr>
          <w:lang w:eastAsia="zh-CN"/>
        </w:rPr>
        <w:t xml:space="preserve">Load </w:t>
      </w:r>
      <w:r w:rsidR="008D7565" w:rsidRPr="001C03A5">
        <w:rPr>
          <w:lang w:val="en-US"/>
        </w:rPr>
        <w:t>Balancing</w:t>
      </w:r>
    </w:p>
    <w:p w14:paraId="0A942370" w14:textId="26517E66" w:rsidR="001C03A5" w:rsidRDefault="009176C2" w:rsidP="001C03A5">
      <w:pPr>
        <w:spacing w:after="180"/>
        <w:ind w:left="900" w:hanging="270"/>
      </w:pPr>
      <w:r>
        <w:t xml:space="preserve">- </w:t>
      </w:r>
      <w:r>
        <w:tab/>
      </w:r>
      <w:r w:rsidR="008D7565">
        <w:t xml:space="preserve">Mobility </w:t>
      </w:r>
      <w:r w:rsidR="008D7565" w:rsidRPr="001C03A5">
        <w:rPr>
          <w:lang w:val="en-US"/>
        </w:rPr>
        <w:t>Optimization</w:t>
      </w:r>
    </w:p>
    <w:p w14:paraId="3B8A7658" w14:textId="17169519" w:rsidR="001C03A5" w:rsidRDefault="001C03A5" w:rsidP="001C03A5">
      <w:pPr>
        <w:spacing w:after="180"/>
        <w:ind w:left="540" w:hanging="270"/>
      </w:pPr>
      <w:r>
        <w:t xml:space="preserve">- </w:t>
      </w:r>
      <w:r>
        <w:tab/>
      </w:r>
      <w:r w:rsidR="00606BE9">
        <w:t>A</w:t>
      </w:r>
      <w:r w:rsidR="004E5EF4">
        <w:t xml:space="preserve">nalytics </w:t>
      </w:r>
      <w:r w:rsidR="00231AC2">
        <w:t xml:space="preserve">conducted </w:t>
      </w:r>
      <w:r w:rsidR="004E5EF4">
        <w:t xml:space="preserve">by </w:t>
      </w:r>
      <w:r>
        <w:t>NWDAF.</w:t>
      </w:r>
      <w:r w:rsidR="004E5EF4">
        <w:t xml:space="preserve"> </w:t>
      </w:r>
      <w:r w:rsidR="00BB2B9F">
        <w:t>The measurements include UE level measurements related to packet delay</w:t>
      </w:r>
      <w:r w:rsidR="004E0C14">
        <w:t xml:space="preserve"> between PSA UPF and UE, and packet delay in NG-RAN</w:t>
      </w:r>
      <w:r w:rsidR="00BB2B9F">
        <w:t>.</w:t>
      </w:r>
    </w:p>
    <w:p w14:paraId="683B356E" w14:textId="77777777" w:rsidR="008D7565" w:rsidRDefault="008D756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31E6CB4" w:rsidR="001E489F" w:rsidRPr="006C2E80" w:rsidRDefault="00C81F20" w:rsidP="00E74638">
            <w:pPr>
              <w:pStyle w:val="Guidance"/>
              <w:spacing w:after="0"/>
            </w:pPr>
            <w:r>
              <w:t>TS</w:t>
            </w:r>
          </w:p>
        </w:tc>
        <w:tc>
          <w:tcPr>
            <w:tcW w:w="1134" w:type="dxa"/>
          </w:tcPr>
          <w:p w14:paraId="1581EDBA" w14:textId="499EA2D4" w:rsidR="001E489F" w:rsidRPr="006C2E80" w:rsidRDefault="00C81F20" w:rsidP="005875D6">
            <w:pPr>
              <w:pStyle w:val="Guidance"/>
              <w:spacing w:after="0"/>
            </w:pPr>
            <w:r>
              <w:t>28.</w:t>
            </w:r>
            <w:r w:rsidR="0083054E">
              <w:t>558</w:t>
            </w:r>
          </w:p>
        </w:tc>
        <w:tc>
          <w:tcPr>
            <w:tcW w:w="2409" w:type="dxa"/>
          </w:tcPr>
          <w:p w14:paraId="3489ADFF" w14:textId="3F98F283" w:rsidR="001E489F" w:rsidRPr="006C2E80" w:rsidRDefault="00626E80" w:rsidP="005875D6">
            <w:pPr>
              <w:pStyle w:val="Guidance"/>
              <w:spacing w:after="0"/>
            </w:pPr>
            <w:r w:rsidRPr="00626E80">
              <w:t xml:space="preserve">Management and orchestration; </w:t>
            </w:r>
            <w:r>
              <w:t>UE level m</w:t>
            </w:r>
            <w:r w:rsidRPr="00626E80">
              <w:t>easurements</w:t>
            </w:r>
            <w:r>
              <w:t xml:space="preserve"> for 5G system </w:t>
            </w:r>
          </w:p>
        </w:tc>
        <w:tc>
          <w:tcPr>
            <w:tcW w:w="993" w:type="dxa"/>
          </w:tcPr>
          <w:p w14:paraId="060C3F75" w14:textId="6DECE112" w:rsidR="001E489F" w:rsidRPr="006C2E80" w:rsidRDefault="001E489F" w:rsidP="005875D6">
            <w:pPr>
              <w:pStyle w:val="Guidance"/>
              <w:spacing w:after="0"/>
            </w:pPr>
          </w:p>
        </w:tc>
        <w:tc>
          <w:tcPr>
            <w:tcW w:w="1074" w:type="dxa"/>
          </w:tcPr>
          <w:p w14:paraId="3CC87817" w14:textId="61D58A10" w:rsidR="001E489F" w:rsidRPr="006C2E80" w:rsidRDefault="001E489F" w:rsidP="005875D6">
            <w:pPr>
              <w:pStyle w:val="Guidance"/>
              <w:spacing w:after="0"/>
            </w:pPr>
          </w:p>
        </w:tc>
        <w:tc>
          <w:tcPr>
            <w:tcW w:w="2186" w:type="dxa"/>
          </w:tcPr>
          <w:p w14:paraId="71B3D7AE" w14:textId="6254FB7E" w:rsidR="001E489F" w:rsidRPr="006C2E80" w:rsidRDefault="00C81F20" w:rsidP="005875D6">
            <w:pPr>
              <w:pStyle w:val="Guidance"/>
              <w:spacing w:after="0"/>
            </w:pPr>
            <w:r>
              <w:t>Yao, Yizhi</w:t>
            </w:r>
            <w:r w:rsidRPr="00300D11">
              <w:t xml:space="preserve">, </w:t>
            </w:r>
            <w:r>
              <w:t>Intel (</w:t>
            </w:r>
            <w:hyperlink r:id="rId11" w:history="1">
              <w:r w:rsidRPr="00872EBE">
                <w:rPr>
                  <w:rStyle w:val="Hyperlink"/>
                  <w:rFonts w:eastAsiaTheme="majorEastAsia"/>
                </w:rPr>
                <w:t>yizhi&lt;dot&gt;yao&lt;at&gt;intel&lt;dot&gt;com</w:t>
              </w:r>
            </w:hyperlink>
            <w:r>
              <w:t>)</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62E5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9553F0" w:rsidR="00162E58" w:rsidRPr="006C2E80" w:rsidRDefault="00162E58" w:rsidP="007F4E4E">
            <w:pPr>
              <w:pStyle w:val="TAL"/>
            </w:pPr>
            <w:r w:rsidRPr="007F4E4E">
              <w:t>28.552</w:t>
            </w:r>
          </w:p>
        </w:tc>
        <w:tc>
          <w:tcPr>
            <w:tcW w:w="4344" w:type="dxa"/>
            <w:tcBorders>
              <w:top w:val="single" w:sz="4" w:space="0" w:color="auto"/>
              <w:left w:val="single" w:sz="4" w:space="0" w:color="auto"/>
              <w:bottom w:val="single" w:sz="4" w:space="0" w:color="auto"/>
              <w:right w:val="single" w:sz="4" w:space="0" w:color="auto"/>
            </w:tcBorders>
          </w:tcPr>
          <w:p w14:paraId="292C4506" w14:textId="01C1E569" w:rsidR="00162E58" w:rsidRPr="006C2E80" w:rsidRDefault="00162E58" w:rsidP="007F4E4E">
            <w:pPr>
              <w:pStyle w:val="TAL"/>
            </w:pPr>
            <w:r w:rsidRPr="007F4E4E">
              <w:rPr>
                <w:rFonts w:hint="eastAsia"/>
              </w:rPr>
              <w:t>Add</w:t>
            </w:r>
            <w:r w:rsidRPr="007F4E4E">
              <w:t xml:space="preserve"> </w:t>
            </w:r>
            <w:r w:rsidRPr="007F4E4E">
              <w:rPr>
                <w:rFonts w:hint="eastAsia"/>
              </w:rPr>
              <w:t>new</w:t>
            </w:r>
            <w:r w:rsidRPr="007F4E4E">
              <w:t xml:space="preserve"> </w:t>
            </w:r>
            <w:r w:rsidRPr="007F4E4E">
              <w:rPr>
                <w:rFonts w:hint="eastAsia"/>
              </w:rPr>
              <w:t>and</w:t>
            </w:r>
            <w:r w:rsidRPr="007F4E4E">
              <w:t>/or enhance existing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1685EA42" w:rsidR="00162E58" w:rsidRPr="006C2E80" w:rsidRDefault="00162E58" w:rsidP="007F4E4E">
            <w:pPr>
              <w:pStyle w:val="TAL"/>
            </w:pPr>
            <w:del w:id="6" w:author="Intel - Yizhi Yao" w:date="2024-01-25T10:56:00Z">
              <w:r w:rsidRPr="007F4E4E" w:rsidDel="00BA0772">
                <w:delText xml:space="preserve">Dec </w:delText>
              </w:r>
            </w:del>
            <w:ins w:id="7" w:author="Intel - Yizhi Yao" w:date="2024-01-25T10:56:00Z">
              <w:r w:rsidR="00BA0772">
                <w:t>Mar</w:t>
              </w:r>
              <w:r w:rsidR="00BA0772" w:rsidRPr="007F4E4E">
                <w:t xml:space="preserve"> </w:t>
              </w:r>
            </w:ins>
            <w:r w:rsidRPr="007F4E4E">
              <w:t>202</w:t>
            </w:r>
            <w:ins w:id="8" w:author="Intel - Yizhi Yao" w:date="2024-01-25T10:56:00Z">
              <w:r w:rsidR="00BA0772">
                <w:t>4</w:t>
              </w:r>
            </w:ins>
            <w:del w:id="9" w:author="Intel - Yizhi Yao" w:date="2024-01-25T10:56:00Z">
              <w:r w:rsidRPr="007F4E4E" w:rsidDel="00BA0772">
                <w:delText>3</w:delText>
              </w:r>
            </w:del>
            <w:r w:rsidRPr="007F4E4E">
              <w:t xml:space="preserve"> (SA#</w:t>
            </w:r>
            <w:del w:id="10" w:author="Intel - Yizhi Yao" w:date="2024-01-25T10:56:00Z">
              <w:r w:rsidRPr="007F4E4E" w:rsidDel="00BA0772">
                <w:delText>102</w:delText>
              </w:r>
            </w:del>
            <w:ins w:id="11" w:author="Intel - Yizhi Yao" w:date="2024-01-25T10:56:00Z">
              <w:r w:rsidR="00BA0772" w:rsidRPr="007F4E4E">
                <w:t>10</w:t>
              </w:r>
              <w:r w:rsidR="00BA0772">
                <w:t>3</w:t>
              </w:r>
            </w:ins>
            <w:r w:rsidRPr="007F4E4E">
              <w:t>)</w:t>
            </w:r>
          </w:p>
        </w:tc>
        <w:tc>
          <w:tcPr>
            <w:tcW w:w="2101" w:type="dxa"/>
            <w:tcBorders>
              <w:top w:val="single" w:sz="4" w:space="0" w:color="auto"/>
              <w:left w:val="single" w:sz="4" w:space="0" w:color="auto"/>
              <w:bottom w:val="single" w:sz="4" w:space="0" w:color="auto"/>
              <w:right w:val="single" w:sz="4" w:space="0" w:color="auto"/>
            </w:tcBorders>
          </w:tcPr>
          <w:p w14:paraId="76342A83" w14:textId="6F6C7AC3" w:rsidR="00162E58" w:rsidRPr="006C2E80" w:rsidRDefault="00162E58" w:rsidP="007F4E4E">
            <w:pPr>
              <w:pStyle w:val="TAL"/>
            </w:pPr>
          </w:p>
        </w:tc>
      </w:tr>
      <w:tr w:rsidR="00BA0772"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01E1B7B" w:rsidR="00BA0772" w:rsidRPr="006C2E80" w:rsidRDefault="00BA0772" w:rsidP="00BA0772">
            <w:pPr>
              <w:pStyle w:val="TAL"/>
            </w:pPr>
            <w:r w:rsidRPr="007F4E4E">
              <w:t>32.425</w:t>
            </w:r>
          </w:p>
        </w:tc>
        <w:tc>
          <w:tcPr>
            <w:tcW w:w="4344" w:type="dxa"/>
            <w:tcBorders>
              <w:top w:val="single" w:sz="4" w:space="0" w:color="auto"/>
              <w:left w:val="single" w:sz="4" w:space="0" w:color="auto"/>
              <w:bottom w:val="single" w:sz="4" w:space="0" w:color="auto"/>
              <w:right w:val="single" w:sz="4" w:space="0" w:color="auto"/>
            </w:tcBorders>
          </w:tcPr>
          <w:p w14:paraId="5829B976" w14:textId="6E10FD49" w:rsidR="00BA0772" w:rsidRPr="006C2E80" w:rsidRDefault="00BA0772" w:rsidP="00BA0772">
            <w:pPr>
              <w:pStyle w:val="TAL"/>
            </w:pPr>
            <w:r w:rsidRPr="007F4E4E">
              <w:rPr>
                <w:rFonts w:hint="eastAsia"/>
              </w:rPr>
              <w:t>Add</w:t>
            </w:r>
            <w:r w:rsidRPr="007F4E4E">
              <w:t xml:space="preserve"> </w:t>
            </w:r>
            <w:r w:rsidRPr="007F4E4E">
              <w:rPr>
                <w:rFonts w:hint="eastAsia"/>
              </w:rPr>
              <w:t>new</w:t>
            </w:r>
            <w:r w:rsidRPr="007F4E4E">
              <w:t xml:space="preserve"> </w:t>
            </w:r>
            <w:r w:rsidRPr="007F4E4E">
              <w:rPr>
                <w:rFonts w:hint="eastAsia"/>
              </w:rPr>
              <w:t>and</w:t>
            </w:r>
            <w:r w:rsidRPr="007F4E4E">
              <w:t>/or enhance existing</w:t>
            </w:r>
            <w:bookmarkStart w:id="12" w:name="OLE_LINK3"/>
            <w:bookmarkStart w:id="13" w:name="OLE_LINK4"/>
            <w:r w:rsidRPr="007F4E4E">
              <w:t xml:space="preserve"> performance measurements for </w:t>
            </w:r>
            <w:bookmarkEnd w:id="12"/>
            <w:bookmarkEnd w:id="13"/>
            <w:r w:rsidRPr="007F4E4E">
              <w:t>ng-eNB</w:t>
            </w:r>
          </w:p>
        </w:tc>
        <w:tc>
          <w:tcPr>
            <w:tcW w:w="1417" w:type="dxa"/>
            <w:tcBorders>
              <w:top w:val="single" w:sz="4" w:space="0" w:color="auto"/>
              <w:left w:val="single" w:sz="4" w:space="0" w:color="auto"/>
              <w:bottom w:val="single" w:sz="4" w:space="0" w:color="auto"/>
              <w:right w:val="single" w:sz="4" w:space="0" w:color="auto"/>
            </w:tcBorders>
          </w:tcPr>
          <w:p w14:paraId="53BCD47C" w14:textId="6BAC784D" w:rsidR="00BA0772" w:rsidRPr="006C2E80" w:rsidRDefault="00BA0772" w:rsidP="00BA0772">
            <w:pPr>
              <w:pStyle w:val="TAL"/>
            </w:pPr>
            <w:ins w:id="14" w:author="Intel - Yizhi Yao" w:date="2024-01-25T10:56:00Z">
              <w:r w:rsidRPr="00754183">
                <w:t>Mar 2024 (SA#103)</w:t>
              </w:r>
            </w:ins>
            <w:del w:id="15" w:author="Intel - Yizhi Yao" w:date="2024-01-25T10:56:00Z">
              <w:r w:rsidRPr="007F4E4E" w:rsidDel="001057DF">
                <w:delText>Dec 2023 (SA#102)</w:delText>
              </w:r>
            </w:del>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BA0772" w:rsidRPr="006C2E80" w:rsidRDefault="00BA0772" w:rsidP="00BA0772">
            <w:pPr>
              <w:pStyle w:val="TAL"/>
            </w:pPr>
          </w:p>
        </w:tc>
      </w:tr>
      <w:tr w:rsidR="00BA0772" w:rsidRPr="006C2E80" w14:paraId="369791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7C3D24" w14:textId="388ABC37" w:rsidR="00BA0772" w:rsidRPr="006C2E80" w:rsidRDefault="00BA0772" w:rsidP="00BA0772">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49426A3D" w14:textId="3D634D44" w:rsidR="00BA0772" w:rsidRPr="006C2E80" w:rsidRDefault="00BA0772" w:rsidP="00BA0772">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sidDel="00E74EF7">
              <w:rPr>
                <w:rFonts w:cs="Arial"/>
                <w:szCs w:val="18"/>
              </w:rPr>
              <w:t xml:space="preserve"> </w:t>
            </w:r>
            <w:r>
              <w:rPr>
                <w:rFonts w:cs="Arial"/>
                <w:szCs w:val="18"/>
              </w:rPr>
              <w:t>5G KPIs</w:t>
            </w:r>
          </w:p>
        </w:tc>
        <w:tc>
          <w:tcPr>
            <w:tcW w:w="1417" w:type="dxa"/>
            <w:tcBorders>
              <w:top w:val="single" w:sz="4" w:space="0" w:color="auto"/>
              <w:left w:val="single" w:sz="4" w:space="0" w:color="auto"/>
              <w:bottom w:val="single" w:sz="4" w:space="0" w:color="auto"/>
              <w:right w:val="single" w:sz="4" w:space="0" w:color="auto"/>
            </w:tcBorders>
          </w:tcPr>
          <w:p w14:paraId="13F29009" w14:textId="7D56B748" w:rsidR="00BA0772" w:rsidRPr="006C2E80" w:rsidRDefault="00BA0772" w:rsidP="00BA0772">
            <w:pPr>
              <w:pStyle w:val="TAL"/>
            </w:pPr>
            <w:ins w:id="16" w:author="Intel - Yizhi Yao" w:date="2024-01-25T10:56:00Z">
              <w:r w:rsidRPr="00754183">
                <w:t>Mar 2024 (SA#103)</w:t>
              </w:r>
            </w:ins>
            <w:del w:id="17" w:author="Intel - Yizhi Yao" w:date="2024-01-25T10:56:00Z">
              <w:r w:rsidRPr="00E368A5" w:rsidDel="001057DF">
                <w:rPr>
                  <w:rFonts w:cs="Arial"/>
                  <w:szCs w:val="18"/>
                </w:rPr>
                <w:delText>Dec 2023 (SA#102)</w:delText>
              </w:r>
            </w:del>
          </w:p>
        </w:tc>
        <w:tc>
          <w:tcPr>
            <w:tcW w:w="2101" w:type="dxa"/>
            <w:tcBorders>
              <w:top w:val="single" w:sz="4" w:space="0" w:color="auto"/>
              <w:left w:val="single" w:sz="4" w:space="0" w:color="auto"/>
              <w:bottom w:val="single" w:sz="4" w:space="0" w:color="auto"/>
              <w:right w:val="single" w:sz="4" w:space="0" w:color="auto"/>
            </w:tcBorders>
          </w:tcPr>
          <w:p w14:paraId="5B8C75FF" w14:textId="77777777" w:rsidR="00BA0772" w:rsidRPr="006C2E80" w:rsidRDefault="00BA0772" w:rsidP="00BA0772">
            <w:pPr>
              <w:pStyle w:val="TAL"/>
            </w:pPr>
          </w:p>
        </w:tc>
      </w:tr>
      <w:tr w:rsidR="00BA0772" w:rsidRPr="006C2E80" w14:paraId="7FB5A4D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B4C6FD" w14:textId="547375AB" w:rsidR="00BA0772" w:rsidRPr="006C2E80" w:rsidRDefault="00BA0772" w:rsidP="00BA0772">
            <w:pPr>
              <w:pStyle w:val="TAL"/>
            </w:pPr>
            <w:r>
              <w:rPr>
                <w:rFonts w:cs="Arial" w:hint="eastAsia"/>
                <w:szCs w:val="18"/>
                <w:lang w:eastAsia="zh-CN"/>
              </w:rPr>
              <w:t>2</w:t>
            </w:r>
            <w:r>
              <w:rPr>
                <w:rFonts w:cs="Arial"/>
                <w:szCs w:val="18"/>
                <w:lang w:eastAsia="zh-CN"/>
              </w:rPr>
              <w:t>8</w:t>
            </w:r>
            <w:r>
              <w:rPr>
                <w:rFonts w:cs="Arial" w:hint="eastAsia"/>
                <w:szCs w:val="18"/>
                <w:lang w:eastAsia="zh-CN"/>
              </w:rPr>
              <w:t>.</w:t>
            </w:r>
            <w:r>
              <w:rPr>
                <w:rFonts w:cs="Arial"/>
                <w:szCs w:val="18"/>
                <w:lang w:eastAsia="zh-CN"/>
              </w:rPr>
              <w:t>550</w:t>
            </w:r>
          </w:p>
        </w:tc>
        <w:tc>
          <w:tcPr>
            <w:tcW w:w="4344" w:type="dxa"/>
            <w:tcBorders>
              <w:top w:val="single" w:sz="4" w:space="0" w:color="auto"/>
              <w:left w:val="single" w:sz="4" w:space="0" w:color="auto"/>
              <w:bottom w:val="single" w:sz="4" w:space="0" w:color="auto"/>
              <w:right w:val="single" w:sz="4" w:space="0" w:color="auto"/>
            </w:tcBorders>
          </w:tcPr>
          <w:p w14:paraId="0542D7AB" w14:textId="6C75F1AB" w:rsidR="00BA0772" w:rsidRPr="006C2E80" w:rsidRDefault="00BA0772" w:rsidP="00BA0772">
            <w:pPr>
              <w:pStyle w:val="TAL"/>
            </w:pPr>
            <w:r>
              <w:t>Specify GPB serialization format for performance data streaming</w:t>
            </w:r>
          </w:p>
        </w:tc>
        <w:tc>
          <w:tcPr>
            <w:tcW w:w="1417" w:type="dxa"/>
            <w:tcBorders>
              <w:top w:val="single" w:sz="4" w:space="0" w:color="auto"/>
              <w:left w:val="single" w:sz="4" w:space="0" w:color="auto"/>
              <w:bottom w:val="single" w:sz="4" w:space="0" w:color="auto"/>
              <w:right w:val="single" w:sz="4" w:space="0" w:color="auto"/>
            </w:tcBorders>
          </w:tcPr>
          <w:p w14:paraId="7058630E" w14:textId="72A683AF" w:rsidR="00BA0772" w:rsidRPr="006C2E80" w:rsidRDefault="00BA0772" w:rsidP="00BA0772">
            <w:pPr>
              <w:pStyle w:val="TAL"/>
            </w:pPr>
            <w:ins w:id="18" w:author="Intel - Yizhi Yao" w:date="2024-01-25T10:56:00Z">
              <w:r w:rsidRPr="00754183">
                <w:t>Mar 2024 (SA#103)</w:t>
              </w:r>
            </w:ins>
            <w:del w:id="19" w:author="Intel - Yizhi Yao" w:date="2024-01-25T10:56:00Z">
              <w:r w:rsidRPr="00E368A5" w:rsidDel="001057DF">
                <w:rPr>
                  <w:rFonts w:cs="Arial"/>
                  <w:szCs w:val="18"/>
                </w:rPr>
                <w:delText>Dec 2023 (SA#102)</w:delText>
              </w:r>
            </w:del>
          </w:p>
        </w:tc>
        <w:tc>
          <w:tcPr>
            <w:tcW w:w="2101" w:type="dxa"/>
            <w:tcBorders>
              <w:top w:val="single" w:sz="4" w:space="0" w:color="auto"/>
              <w:left w:val="single" w:sz="4" w:space="0" w:color="auto"/>
              <w:bottom w:val="single" w:sz="4" w:space="0" w:color="auto"/>
              <w:right w:val="single" w:sz="4" w:space="0" w:color="auto"/>
            </w:tcBorders>
          </w:tcPr>
          <w:p w14:paraId="09DD092C" w14:textId="77777777" w:rsidR="00BA0772" w:rsidRPr="006C2E80" w:rsidRDefault="00BA0772" w:rsidP="00BA0772">
            <w:pPr>
              <w:pStyle w:val="TAL"/>
            </w:pPr>
          </w:p>
        </w:tc>
      </w:tr>
      <w:tr w:rsidR="00BA0772" w:rsidRPr="006C2E80" w14:paraId="4E119B8F" w14:textId="77777777" w:rsidTr="005875D6">
        <w:trPr>
          <w:cantSplit/>
          <w:jc w:val="center"/>
          <w:ins w:id="20" w:author="Intel - Yizhi Yao" w:date="2024-01-25T10:56:00Z"/>
        </w:trPr>
        <w:tc>
          <w:tcPr>
            <w:tcW w:w="1445" w:type="dxa"/>
            <w:tcBorders>
              <w:top w:val="single" w:sz="4" w:space="0" w:color="auto"/>
              <w:left w:val="single" w:sz="4" w:space="0" w:color="auto"/>
              <w:bottom w:val="single" w:sz="4" w:space="0" w:color="auto"/>
              <w:right w:val="single" w:sz="4" w:space="0" w:color="auto"/>
            </w:tcBorders>
          </w:tcPr>
          <w:p w14:paraId="4982908E" w14:textId="79F52B6D" w:rsidR="00BA0772" w:rsidRDefault="00BA0772" w:rsidP="00BA0772">
            <w:pPr>
              <w:pStyle w:val="TAL"/>
              <w:rPr>
                <w:ins w:id="21" w:author="Intel - Yizhi Yao" w:date="2024-01-25T10:56:00Z"/>
                <w:rFonts w:cs="Arial"/>
                <w:szCs w:val="18"/>
                <w:lang w:eastAsia="zh-CN"/>
              </w:rPr>
            </w:pPr>
            <w:ins w:id="22" w:author="Intel - Yizhi Yao" w:date="2024-01-25T10:56:00Z">
              <w:r>
                <w:rPr>
                  <w:rFonts w:cs="Arial"/>
                  <w:szCs w:val="18"/>
                  <w:lang w:eastAsia="zh-CN"/>
                </w:rPr>
                <w:t>28.622</w:t>
              </w:r>
            </w:ins>
          </w:p>
        </w:tc>
        <w:tc>
          <w:tcPr>
            <w:tcW w:w="4344" w:type="dxa"/>
            <w:tcBorders>
              <w:top w:val="single" w:sz="4" w:space="0" w:color="auto"/>
              <w:left w:val="single" w:sz="4" w:space="0" w:color="auto"/>
              <w:bottom w:val="single" w:sz="4" w:space="0" w:color="auto"/>
              <w:right w:val="single" w:sz="4" w:space="0" w:color="auto"/>
            </w:tcBorders>
          </w:tcPr>
          <w:p w14:paraId="30F077A5" w14:textId="620226FB" w:rsidR="00BA0772" w:rsidRDefault="00BA0772" w:rsidP="00BA0772">
            <w:pPr>
              <w:pStyle w:val="TAL"/>
              <w:rPr>
                <w:ins w:id="23" w:author="Intel - Yizhi Yao" w:date="2024-01-25T10:56:00Z"/>
              </w:rPr>
            </w:pPr>
            <w:ins w:id="24" w:author="Intel - Yizhi Yao" w:date="2024-01-25T10:57:00Z">
              <w:r>
                <w:t>Add UE level measurements collection mechanism</w:t>
              </w:r>
            </w:ins>
          </w:p>
        </w:tc>
        <w:tc>
          <w:tcPr>
            <w:tcW w:w="1417" w:type="dxa"/>
            <w:tcBorders>
              <w:top w:val="single" w:sz="4" w:space="0" w:color="auto"/>
              <w:left w:val="single" w:sz="4" w:space="0" w:color="auto"/>
              <w:bottom w:val="single" w:sz="4" w:space="0" w:color="auto"/>
              <w:right w:val="single" w:sz="4" w:space="0" w:color="auto"/>
            </w:tcBorders>
          </w:tcPr>
          <w:p w14:paraId="142AC98A" w14:textId="7916D100" w:rsidR="00BA0772" w:rsidRPr="00E368A5" w:rsidRDefault="00BA0772" w:rsidP="00BA0772">
            <w:pPr>
              <w:pStyle w:val="TAL"/>
              <w:rPr>
                <w:ins w:id="25" w:author="Intel - Yizhi Yao" w:date="2024-01-25T10:56:00Z"/>
                <w:rFonts w:cs="Arial"/>
                <w:szCs w:val="18"/>
              </w:rPr>
            </w:pPr>
            <w:ins w:id="26" w:author="Intel - Yizhi Yao" w:date="2024-01-25T10:56:00Z">
              <w:r w:rsidRPr="00754183">
                <w:t>Mar 2024 (SA#103)</w:t>
              </w:r>
            </w:ins>
          </w:p>
        </w:tc>
        <w:tc>
          <w:tcPr>
            <w:tcW w:w="2101" w:type="dxa"/>
            <w:tcBorders>
              <w:top w:val="single" w:sz="4" w:space="0" w:color="auto"/>
              <w:left w:val="single" w:sz="4" w:space="0" w:color="auto"/>
              <w:bottom w:val="single" w:sz="4" w:space="0" w:color="auto"/>
              <w:right w:val="single" w:sz="4" w:space="0" w:color="auto"/>
            </w:tcBorders>
          </w:tcPr>
          <w:p w14:paraId="48826961" w14:textId="77777777" w:rsidR="00BA0772" w:rsidRPr="006C2E80" w:rsidRDefault="00BA0772" w:rsidP="00BA0772">
            <w:pPr>
              <w:pStyle w:val="TAL"/>
              <w:rPr>
                <w:ins w:id="27" w:author="Intel - Yizhi Yao" w:date="2024-01-25T10:56:00Z"/>
              </w:rPr>
            </w:pPr>
          </w:p>
        </w:tc>
      </w:tr>
      <w:tr w:rsidR="00BA0772" w:rsidRPr="006C2E80" w14:paraId="00E49C28" w14:textId="77777777" w:rsidTr="005875D6">
        <w:trPr>
          <w:cantSplit/>
          <w:jc w:val="center"/>
          <w:ins w:id="28" w:author="Intel - Yizhi Yao" w:date="2024-01-25T10:57:00Z"/>
        </w:trPr>
        <w:tc>
          <w:tcPr>
            <w:tcW w:w="1445" w:type="dxa"/>
            <w:tcBorders>
              <w:top w:val="single" w:sz="4" w:space="0" w:color="auto"/>
              <w:left w:val="single" w:sz="4" w:space="0" w:color="auto"/>
              <w:bottom w:val="single" w:sz="4" w:space="0" w:color="auto"/>
              <w:right w:val="single" w:sz="4" w:space="0" w:color="auto"/>
            </w:tcBorders>
          </w:tcPr>
          <w:p w14:paraId="6D135FAC" w14:textId="23EDBE29" w:rsidR="00BA0772" w:rsidRDefault="00BA0772" w:rsidP="00BA0772">
            <w:pPr>
              <w:pStyle w:val="TAL"/>
              <w:rPr>
                <w:ins w:id="29" w:author="Intel - Yizhi Yao" w:date="2024-01-25T10:57:00Z"/>
                <w:rFonts w:cs="Arial"/>
                <w:szCs w:val="18"/>
                <w:lang w:eastAsia="zh-CN"/>
              </w:rPr>
            </w:pPr>
            <w:ins w:id="30" w:author="Intel - Yizhi Yao" w:date="2024-01-25T10:57:00Z">
              <w:r>
                <w:rPr>
                  <w:rFonts w:cs="Arial"/>
                  <w:szCs w:val="18"/>
                  <w:lang w:eastAsia="zh-CN"/>
                </w:rPr>
                <w:t>28.623</w:t>
              </w:r>
            </w:ins>
          </w:p>
        </w:tc>
        <w:tc>
          <w:tcPr>
            <w:tcW w:w="4344" w:type="dxa"/>
            <w:tcBorders>
              <w:top w:val="single" w:sz="4" w:space="0" w:color="auto"/>
              <w:left w:val="single" w:sz="4" w:space="0" w:color="auto"/>
              <w:bottom w:val="single" w:sz="4" w:space="0" w:color="auto"/>
              <w:right w:val="single" w:sz="4" w:space="0" w:color="auto"/>
            </w:tcBorders>
          </w:tcPr>
          <w:p w14:paraId="1B4A426C" w14:textId="4BFEE4FF" w:rsidR="00BA0772" w:rsidRDefault="00BA0772" w:rsidP="00BA0772">
            <w:pPr>
              <w:pStyle w:val="TAL"/>
              <w:rPr>
                <w:ins w:id="31" w:author="Intel - Yizhi Yao" w:date="2024-01-25T10:57:00Z"/>
              </w:rPr>
            </w:pPr>
            <w:ins w:id="32" w:author="Intel - Yizhi Yao" w:date="2024-01-25T10:57:00Z">
              <w:r>
                <w:t>Add UE level measurements collection mechanism</w:t>
              </w:r>
            </w:ins>
          </w:p>
        </w:tc>
        <w:tc>
          <w:tcPr>
            <w:tcW w:w="1417" w:type="dxa"/>
            <w:tcBorders>
              <w:top w:val="single" w:sz="4" w:space="0" w:color="auto"/>
              <w:left w:val="single" w:sz="4" w:space="0" w:color="auto"/>
              <w:bottom w:val="single" w:sz="4" w:space="0" w:color="auto"/>
              <w:right w:val="single" w:sz="4" w:space="0" w:color="auto"/>
            </w:tcBorders>
          </w:tcPr>
          <w:p w14:paraId="0AE2E34F" w14:textId="0CA3F231" w:rsidR="00BA0772" w:rsidRPr="00754183" w:rsidRDefault="00BA0772" w:rsidP="00BA0772">
            <w:pPr>
              <w:pStyle w:val="TAL"/>
              <w:rPr>
                <w:ins w:id="33" w:author="Intel - Yizhi Yao" w:date="2024-01-25T10:57:00Z"/>
              </w:rPr>
            </w:pPr>
            <w:ins w:id="34" w:author="Intel - Yizhi Yao" w:date="2024-01-25T10:57:00Z">
              <w:r w:rsidRPr="00754183">
                <w:t>Mar 2024 (SA#103)</w:t>
              </w:r>
            </w:ins>
          </w:p>
        </w:tc>
        <w:tc>
          <w:tcPr>
            <w:tcW w:w="2101" w:type="dxa"/>
            <w:tcBorders>
              <w:top w:val="single" w:sz="4" w:space="0" w:color="auto"/>
              <w:left w:val="single" w:sz="4" w:space="0" w:color="auto"/>
              <w:bottom w:val="single" w:sz="4" w:space="0" w:color="auto"/>
              <w:right w:val="single" w:sz="4" w:space="0" w:color="auto"/>
            </w:tcBorders>
          </w:tcPr>
          <w:p w14:paraId="3D36F869" w14:textId="77777777" w:rsidR="00BA0772" w:rsidRPr="006C2E80" w:rsidRDefault="00BA0772" w:rsidP="00BA0772">
            <w:pPr>
              <w:pStyle w:val="TAL"/>
              <w:rPr>
                <w:ins w:id="35" w:author="Intel - Yizhi Yao" w:date="2024-01-25T10:57:00Z"/>
              </w:rPr>
            </w:pPr>
          </w:p>
        </w:tc>
      </w:tr>
      <w:tr w:rsidR="00BA0772" w:rsidRPr="006C2E80" w14:paraId="660E5539" w14:textId="77777777" w:rsidTr="005875D6">
        <w:trPr>
          <w:cantSplit/>
          <w:jc w:val="center"/>
          <w:ins w:id="36" w:author="Intel - Yizhi Yao" w:date="2024-01-25T10:57:00Z"/>
        </w:trPr>
        <w:tc>
          <w:tcPr>
            <w:tcW w:w="1445" w:type="dxa"/>
            <w:tcBorders>
              <w:top w:val="single" w:sz="4" w:space="0" w:color="auto"/>
              <w:left w:val="single" w:sz="4" w:space="0" w:color="auto"/>
              <w:bottom w:val="single" w:sz="4" w:space="0" w:color="auto"/>
              <w:right w:val="single" w:sz="4" w:space="0" w:color="auto"/>
            </w:tcBorders>
          </w:tcPr>
          <w:p w14:paraId="00754386" w14:textId="49472875" w:rsidR="00BA0772" w:rsidRDefault="00BA0772" w:rsidP="00BA0772">
            <w:pPr>
              <w:pStyle w:val="TAL"/>
              <w:rPr>
                <w:ins w:id="37" w:author="Intel - Yizhi Yao" w:date="2024-01-25T10:57:00Z"/>
                <w:rFonts w:cs="Arial"/>
                <w:szCs w:val="18"/>
                <w:lang w:eastAsia="zh-CN"/>
              </w:rPr>
            </w:pPr>
            <w:ins w:id="38" w:author="Intel - Yizhi Yao" w:date="2024-01-25T10:57:00Z">
              <w:r>
                <w:rPr>
                  <w:rFonts w:cs="Arial"/>
                  <w:szCs w:val="18"/>
                  <w:lang w:eastAsia="zh-CN"/>
                </w:rPr>
                <w:t>32.422</w:t>
              </w:r>
            </w:ins>
          </w:p>
        </w:tc>
        <w:tc>
          <w:tcPr>
            <w:tcW w:w="4344" w:type="dxa"/>
            <w:tcBorders>
              <w:top w:val="single" w:sz="4" w:space="0" w:color="auto"/>
              <w:left w:val="single" w:sz="4" w:space="0" w:color="auto"/>
              <w:bottom w:val="single" w:sz="4" w:space="0" w:color="auto"/>
              <w:right w:val="single" w:sz="4" w:space="0" w:color="auto"/>
            </w:tcBorders>
          </w:tcPr>
          <w:p w14:paraId="2DAC2B98" w14:textId="0CDEF52C" w:rsidR="00BA0772" w:rsidRDefault="00BA0772" w:rsidP="00BA0772">
            <w:pPr>
              <w:pStyle w:val="TAL"/>
              <w:rPr>
                <w:ins w:id="39" w:author="Intel - Yizhi Yao" w:date="2024-01-25T10:57:00Z"/>
              </w:rPr>
            </w:pPr>
            <w:ins w:id="40" w:author="Intel - Yizhi Yao" w:date="2024-01-25T10:57:00Z">
              <w:r>
                <w:t>Extend Trace for UE level measurements collection</w:t>
              </w:r>
            </w:ins>
          </w:p>
        </w:tc>
        <w:tc>
          <w:tcPr>
            <w:tcW w:w="1417" w:type="dxa"/>
            <w:tcBorders>
              <w:top w:val="single" w:sz="4" w:space="0" w:color="auto"/>
              <w:left w:val="single" w:sz="4" w:space="0" w:color="auto"/>
              <w:bottom w:val="single" w:sz="4" w:space="0" w:color="auto"/>
              <w:right w:val="single" w:sz="4" w:space="0" w:color="auto"/>
            </w:tcBorders>
          </w:tcPr>
          <w:p w14:paraId="41113DBD" w14:textId="298DF6C1" w:rsidR="00BA0772" w:rsidRPr="00754183" w:rsidRDefault="00BA0772" w:rsidP="00BA0772">
            <w:pPr>
              <w:pStyle w:val="TAL"/>
              <w:rPr>
                <w:ins w:id="41" w:author="Intel - Yizhi Yao" w:date="2024-01-25T10:57:00Z"/>
              </w:rPr>
            </w:pPr>
            <w:ins w:id="42" w:author="Intel - Yizhi Yao" w:date="2024-01-25T10:57:00Z">
              <w:r w:rsidRPr="00754183">
                <w:t>Mar 2024 (SA#103)</w:t>
              </w:r>
            </w:ins>
          </w:p>
        </w:tc>
        <w:tc>
          <w:tcPr>
            <w:tcW w:w="2101" w:type="dxa"/>
            <w:tcBorders>
              <w:top w:val="single" w:sz="4" w:space="0" w:color="auto"/>
              <w:left w:val="single" w:sz="4" w:space="0" w:color="auto"/>
              <w:bottom w:val="single" w:sz="4" w:space="0" w:color="auto"/>
              <w:right w:val="single" w:sz="4" w:space="0" w:color="auto"/>
            </w:tcBorders>
          </w:tcPr>
          <w:p w14:paraId="4D7A40A2" w14:textId="77777777" w:rsidR="00BA0772" w:rsidRPr="006C2E80" w:rsidRDefault="00BA0772" w:rsidP="00BA0772">
            <w:pPr>
              <w:pStyle w:val="TAL"/>
              <w:rPr>
                <w:ins w:id="43" w:author="Intel - Yizhi Yao" w:date="2024-01-25T10:57:00Z"/>
              </w:rPr>
            </w:pPr>
          </w:p>
        </w:tc>
      </w:tr>
      <w:tr w:rsidR="00BA0772" w:rsidRPr="006C2E80" w14:paraId="76E3E639" w14:textId="77777777" w:rsidTr="005875D6">
        <w:trPr>
          <w:cantSplit/>
          <w:jc w:val="center"/>
          <w:ins w:id="44" w:author="Intel - Yizhi Yao" w:date="2024-01-25T10:57:00Z"/>
        </w:trPr>
        <w:tc>
          <w:tcPr>
            <w:tcW w:w="1445" w:type="dxa"/>
            <w:tcBorders>
              <w:top w:val="single" w:sz="4" w:space="0" w:color="auto"/>
              <w:left w:val="single" w:sz="4" w:space="0" w:color="auto"/>
              <w:bottom w:val="single" w:sz="4" w:space="0" w:color="auto"/>
              <w:right w:val="single" w:sz="4" w:space="0" w:color="auto"/>
            </w:tcBorders>
          </w:tcPr>
          <w:p w14:paraId="3A1C2E63" w14:textId="53CF736D" w:rsidR="00BA0772" w:rsidRDefault="00BA0772" w:rsidP="00BA0772">
            <w:pPr>
              <w:pStyle w:val="TAL"/>
              <w:rPr>
                <w:ins w:id="45" w:author="Intel - Yizhi Yao" w:date="2024-01-25T10:57:00Z"/>
                <w:rFonts w:cs="Arial"/>
                <w:szCs w:val="18"/>
                <w:lang w:eastAsia="zh-CN"/>
              </w:rPr>
            </w:pPr>
            <w:ins w:id="46" w:author="Intel - Yizhi Yao" w:date="2024-01-25T10:58:00Z">
              <w:r>
                <w:rPr>
                  <w:rFonts w:cs="Arial"/>
                  <w:szCs w:val="18"/>
                  <w:lang w:eastAsia="zh-CN"/>
                </w:rPr>
                <w:t>32</w:t>
              </w:r>
            </w:ins>
            <w:ins w:id="47" w:author="Intel - Yizhi Yao" w:date="2024-01-25T10:57:00Z">
              <w:r>
                <w:rPr>
                  <w:rFonts w:cs="Arial"/>
                  <w:szCs w:val="18"/>
                  <w:lang w:eastAsia="zh-CN"/>
                </w:rPr>
                <w:t>.</w:t>
              </w:r>
            </w:ins>
            <w:ins w:id="48" w:author="Intel - Yizhi Yao" w:date="2024-01-25T10:58:00Z">
              <w:r>
                <w:rPr>
                  <w:rFonts w:cs="Arial"/>
                  <w:szCs w:val="18"/>
                  <w:lang w:eastAsia="zh-CN"/>
                </w:rPr>
                <w:t>423</w:t>
              </w:r>
            </w:ins>
          </w:p>
        </w:tc>
        <w:tc>
          <w:tcPr>
            <w:tcW w:w="4344" w:type="dxa"/>
            <w:tcBorders>
              <w:top w:val="single" w:sz="4" w:space="0" w:color="auto"/>
              <w:left w:val="single" w:sz="4" w:space="0" w:color="auto"/>
              <w:bottom w:val="single" w:sz="4" w:space="0" w:color="auto"/>
              <w:right w:val="single" w:sz="4" w:space="0" w:color="auto"/>
            </w:tcBorders>
          </w:tcPr>
          <w:p w14:paraId="662C70BE" w14:textId="6389E544" w:rsidR="00BA0772" w:rsidRDefault="00BA0772" w:rsidP="00BA0772">
            <w:pPr>
              <w:pStyle w:val="TAL"/>
              <w:rPr>
                <w:ins w:id="49" w:author="Intel - Yizhi Yao" w:date="2024-01-25T10:57:00Z"/>
              </w:rPr>
            </w:pPr>
            <w:ins w:id="50" w:author="Intel - Yizhi Yao" w:date="2024-01-25T10:58:00Z">
              <w:r>
                <w:t>Extend Trace for UE level measurements collection</w:t>
              </w:r>
            </w:ins>
          </w:p>
        </w:tc>
        <w:tc>
          <w:tcPr>
            <w:tcW w:w="1417" w:type="dxa"/>
            <w:tcBorders>
              <w:top w:val="single" w:sz="4" w:space="0" w:color="auto"/>
              <w:left w:val="single" w:sz="4" w:space="0" w:color="auto"/>
              <w:bottom w:val="single" w:sz="4" w:space="0" w:color="auto"/>
              <w:right w:val="single" w:sz="4" w:space="0" w:color="auto"/>
            </w:tcBorders>
          </w:tcPr>
          <w:p w14:paraId="51EE0EA0" w14:textId="76BECFC8" w:rsidR="00BA0772" w:rsidRPr="00754183" w:rsidRDefault="00BA0772" w:rsidP="00BA0772">
            <w:pPr>
              <w:pStyle w:val="TAL"/>
              <w:rPr>
                <w:ins w:id="51" w:author="Intel - Yizhi Yao" w:date="2024-01-25T10:57:00Z"/>
              </w:rPr>
            </w:pPr>
            <w:ins w:id="52" w:author="Intel - Yizhi Yao" w:date="2024-01-25T10:57:00Z">
              <w:r w:rsidRPr="00754183">
                <w:t>Mar 2024 (SA#103)</w:t>
              </w:r>
            </w:ins>
          </w:p>
        </w:tc>
        <w:tc>
          <w:tcPr>
            <w:tcW w:w="2101" w:type="dxa"/>
            <w:tcBorders>
              <w:top w:val="single" w:sz="4" w:space="0" w:color="auto"/>
              <w:left w:val="single" w:sz="4" w:space="0" w:color="auto"/>
              <w:bottom w:val="single" w:sz="4" w:space="0" w:color="auto"/>
              <w:right w:val="single" w:sz="4" w:space="0" w:color="auto"/>
            </w:tcBorders>
          </w:tcPr>
          <w:p w14:paraId="34B3F5A7" w14:textId="77777777" w:rsidR="00BA0772" w:rsidRPr="006C2E80" w:rsidRDefault="00BA0772" w:rsidP="00BA0772">
            <w:pPr>
              <w:pStyle w:val="TAL"/>
              <w:rPr>
                <w:ins w:id="53" w:author="Intel - Yizhi Yao" w:date="2024-01-25T10:57:00Z"/>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8BF0FA1" w14:textId="48A2454A" w:rsidR="000A3616" w:rsidRDefault="000A3616" w:rsidP="000A3616">
      <w:pPr>
        <w:ind w:left="1134"/>
      </w:pPr>
      <w:r>
        <w:t>Chen, Xiumin, China Telecom</w:t>
      </w:r>
      <w:r w:rsidRPr="000D379A">
        <w:t xml:space="preserve"> </w:t>
      </w:r>
      <w:r>
        <w:t>(</w:t>
      </w:r>
      <w:hyperlink r:id="rId12" w:history="1">
        <w:r w:rsidRPr="00093688">
          <w:rPr>
            <w:rStyle w:val="Hyperlink"/>
            <w:rFonts w:eastAsiaTheme="majorEastAsia"/>
          </w:rPr>
          <w:t>chenxiumin&lt;at&gt;chinatelecom&lt;dot&gt;cn</w:t>
        </w:r>
      </w:hyperlink>
      <w:r>
        <w:t>):</w:t>
      </w:r>
      <w:r w:rsidRPr="00EE4E44">
        <w:t xml:space="preserve"> primary rapporteur</w:t>
      </w:r>
    </w:p>
    <w:p w14:paraId="14490014" w14:textId="77777777" w:rsidR="000A3616" w:rsidRDefault="000A3616" w:rsidP="000A3616">
      <w:pPr>
        <w:ind w:left="1134"/>
      </w:pPr>
    </w:p>
    <w:p w14:paraId="44C74910" w14:textId="08908E8D" w:rsidR="000A3616" w:rsidRDefault="000A3616" w:rsidP="000A3616">
      <w:pPr>
        <w:ind w:left="1134"/>
        <w:rPr>
          <w:sz w:val="22"/>
        </w:rPr>
      </w:pPr>
      <w:r>
        <w:t>Yao, Yizhi</w:t>
      </w:r>
      <w:r w:rsidRPr="00300D11">
        <w:t xml:space="preserve">, </w:t>
      </w:r>
      <w:r>
        <w:t>Intel (</w:t>
      </w:r>
      <w:hyperlink r:id="rId13" w:history="1">
        <w:r w:rsidRPr="00872EBE">
          <w:rPr>
            <w:rStyle w:val="Hyperlink"/>
            <w:rFonts w:eastAsiaTheme="majorEastAsia"/>
          </w:rPr>
          <w:t>yizhi&lt;dot&gt;yao&lt;at&gt;intel&lt;dot&gt;com</w:t>
        </w:r>
      </w:hyperlink>
      <w:r>
        <w:t>): rapporteur for performance measurements related to 5GC and GPB format for performance data streaming</w:t>
      </w:r>
      <w:ins w:id="54" w:author="Intel - Yizhi Yao" w:date="2024-01-25T10:59:00Z">
        <w:r w:rsidR="000F6361">
          <w:t>, and UE level measurements</w:t>
        </w:r>
      </w:ins>
      <w:r>
        <w: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E133BD5" w:rsidR="001E489F" w:rsidRPr="006C2E80" w:rsidRDefault="000A361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19ED6E0" w:rsidR="001E489F" w:rsidRPr="00557B2E" w:rsidRDefault="00895561" w:rsidP="001E489F">
      <w:r>
        <w:rPr>
          <w:rFonts w:eastAsia="Calibri"/>
          <w:lang w:val="en-US"/>
        </w:rPr>
        <w:t xml:space="preserve">Cooperate with SA2, </w:t>
      </w:r>
      <w:ins w:id="55" w:author="Intel - Yizhi Yao - 0130" w:date="2024-02-01T16:23:00Z">
        <w:r w:rsidR="006106AD">
          <w:rPr>
            <w:rFonts w:eastAsia="Calibri"/>
            <w:lang w:val="en-US"/>
          </w:rPr>
          <w:t xml:space="preserve">CT3, </w:t>
        </w:r>
      </w:ins>
      <w:ins w:id="56" w:author="Intel - Yizhi Yao" w:date="2024-01-25T10:58:00Z">
        <w:r w:rsidR="009A4200">
          <w:rPr>
            <w:rFonts w:eastAsia="Calibri"/>
            <w:lang w:val="en-US"/>
          </w:rPr>
          <w:t>CT4,</w:t>
        </w:r>
      </w:ins>
      <w:r w:rsidR="006106AD">
        <w:rPr>
          <w:rFonts w:eastAsia="Calibri"/>
          <w:lang w:val="en-US"/>
        </w:rPr>
        <w:t xml:space="preserve"> </w:t>
      </w:r>
      <w:r>
        <w:rPr>
          <w:rFonts w:eastAsia="Calibri"/>
          <w:lang w:val="en-US"/>
        </w:rPr>
        <w:t>RAN3 and RAN2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447A75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E50D4" w14:paraId="746AA80E" w14:textId="77777777" w:rsidTr="005875D6">
        <w:trPr>
          <w:cantSplit/>
          <w:jc w:val="center"/>
        </w:trPr>
        <w:tc>
          <w:tcPr>
            <w:tcW w:w="5029" w:type="dxa"/>
            <w:shd w:val="clear" w:color="auto" w:fill="auto"/>
          </w:tcPr>
          <w:p w14:paraId="5F41A52D" w14:textId="194DB93E" w:rsidR="00CE50D4" w:rsidRDefault="00CE50D4" w:rsidP="00CE50D4">
            <w:pPr>
              <w:pStyle w:val="TAL"/>
            </w:pPr>
            <w:r>
              <w:t>China Telecom</w:t>
            </w:r>
          </w:p>
        </w:tc>
      </w:tr>
      <w:tr w:rsidR="00CE50D4" w14:paraId="2C5796E3" w14:textId="77777777" w:rsidTr="005875D6">
        <w:trPr>
          <w:cantSplit/>
          <w:jc w:val="center"/>
        </w:trPr>
        <w:tc>
          <w:tcPr>
            <w:tcW w:w="5029" w:type="dxa"/>
            <w:shd w:val="clear" w:color="auto" w:fill="auto"/>
          </w:tcPr>
          <w:p w14:paraId="3ABE29D5" w14:textId="55C837DE" w:rsidR="00CE50D4" w:rsidRDefault="00CE50D4" w:rsidP="00CE50D4">
            <w:pPr>
              <w:pStyle w:val="TAL"/>
            </w:pPr>
            <w:r>
              <w:t>Intel</w:t>
            </w:r>
          </w:p>
        </w:tc>
      </w:tr>
      <w:tr w:rsidR="00CE50D4" w14:paraId="5425D30D" w14:textId="77777777" w:rsidTr="005875D6">
        <w:trPr>
          <w:cantSplit/>
          <w:jc w:val="center"/>
        </w:trPr>
        <w:tc>
          <w:tcPr>
            <w:tcW w:w="5029" w:type="dxa"/>
            <w:shd w:val="clear" w:color="auto" w:fill="auto"/>
          </w:tcPr>
          <w:p w14:paraId="37445962" w14:textId="7D143043" w:rsidR="00CE50D4" w:rsidRDefault="00CE50D4" w:rsidP="00CE50D4">
            <w:pPr>
              <w:pStyle w:val="TAL"/>
            </w:pPr>
            <w:r>
              <w:rPr>
                <w:rFonts w:hint="eastAsia"/>
                <w:lang w:eastAsia="zh-CN"/>
              </w:rPr>
              <w:t>C</w:t>
            </w:r>
            <w:r>
              <w:rPr>
                <w:lang w:eastAsia="zh-CN"/>
              </w:rPr>
              <w:t>ATT</w:t>
            </w:r>
          </w:p>
        </w:tc>
      </w:tr>
      <w:tr w:rsidR="00CE50D4" w14:paraId="0E49C138" w14:textId="77777777" w:rsidTr="005875D6">
        <w:trPr>
          <w:cantSplit/>
          <w:jc w:val="center"/>
        </w:trPr>
        <w:tc>
          <w:tcPr>
            <w:tcW w:w="5029" w:type="dxa"/>
            <w:shd w:val="clear" w:color="auto" w:fill="auto"/>
          </w:tcPr>
          <w:p w14:paraId="4A1E7A61" w14:textId="0A8C7AC5" w:rsidR="00CE50D4" w:rsidRDefault="00CE50D4" w:rsidP="00CE50D4">
            <w:pPr>
              <w:pStyle w:val="TAL"/>
            </w:pPr>
            <w:r>
              <w:rPr>
                <w:rFonts w:hint="eastAsia"/>
                <w:lang w:eastAsia="zh-CN"/>
              </w:rPr>
              <w:t>Z</w:t>
            </w:r>
            <w:r>
              <w:rPr>
                <w:lang w:eastAsia="zh-CN"/>
              </w:rPr>
              <w:t>TE</w:t>
            </w:r>
          </w:p>
        </w:tc>
      </w:tr>
      <w:tr w:rsidR="00CE50D4" w14:paraId="3EDE7FDD" w14:textId="77777777" w:rsidTr="005875D6">
        <w:trPr>
          <w:cantSplit/>
          <w:jc w:val="center"/>
        </w:trPr>
        <w:tc>
          <w:tcPr>
            <w:tcW w:w="5029" w:type="dxa"/>
            <w:shd w:val="clear" w:color="auto" w:fill="auto"/>
          </w:tcPr>
          <w:p w14:paraId="3E863CFD" w14:textId="4A4E97EE" w:rsidR="00CE50D4" w:rsidRDefault="00CE50D4" w:rsidP="00CE50D4">
            <w:pPr>
              <w:pStyle w:val="TAL"/>
            </w:pPr>
            <w:r>
              <w:rPr>
                <w:rFonts w:hint="eastAsia"/>
                <w:lang w:eastAsia="zh-CN"/>
              </w:rPr>
              <w:t>Orange</w:t>
            </w:r>
          </w:p>
        </w:tc>
      </w:tr>
      <w:tr w:rsidR="001E489F" w14:paraId="30A479CE" w14:textId="77777777" w:rsidTr="005875D6">
        <w:trPr>
          <w:cantSplit/>
          <w:jc w:val="center"/>
        </w:trPr>
        <w:tc>
          <w:tcPr>
            <w:tcW w:w="5029" w:type="dxa"/>
            <w:shd w:val="clear" w:color="auto" w:fill="auto"/>
          </w:tcPr>
          <w:p w14:paraId="78DC25D6" w14:textId="651E505A" w:rsidR="001E489F" w:rsidRDefault="0021517B" w:rsidP="005875D6">
            <w:pPr>
              <w:pStyle w:val="TAL"/>
            </w:pPr>
            <w:r>
              <w:t>CMCC</w:t>
            </w:r>
          </w:p>
        </w:tc>
      </w:tr>
      <w:tr w:rsidR="0021517B" w14:paraId="62AC3EF9" w14:textId="77777777" w:rsidTr="005875D6">
        <w:trPr>
          <w:cantSplit/>
          <w:jc w:val="center"/>
        </w:trPr>
        <w:tc>
          <w:tcPr>
            <w:tcW w:w="5029" w:type="dxa"/>
            <w:shd w:val="clear" w:color="auto" w:fill="auto"/>
          </w:tcPr>
          <w:p w14:paraId="766A2F79" w14:textId="3DF56246" w:rsidR="0021517B" w:rsidRDefault="0021517B" w:rsidP="005875D6">
            <w:pPr>
              <w:pStyle w:val="TAL"/>
            </w:pPr>
            <w:r>
              <w:t>Verizon</w:t>
            </w:r>
          </w:p>
        </w:tc>
      </w:tr>
      <w:tr w:rsidR="0021517B" w14:paraId="56EE7E7B" w14:textId="77777777" w:rsidTr="005875D6">
        <w:trPr>
          <w:cantSplit/>
          <w:jc w:val="center"/>
        </w:trPr>
        <w:tc>
          <w:tcPr>
            <w:tcW w:w="5029" w:type="dxa"/>
            <w:shd w:val="clear" w:color="auto" w:fill="auto"/>
          </w:tcPr>
          <w:p w14:paraId="04F8C6C7" w14:textId="4E7FAD2F" w:rsidR="0021517B" w:rsidRDefault="00111231" w:rsidP="005875D6">
            <w:pPr>
              <w:pStyle w:val="TAL"/>
            </w:pPr>
            <w:r>
              <w:t>AT&amp;T</w:t>
            </w:r>
          </w:p>
        </w:tc>
      </w:tr>
      <w:tr w:rsidR="0021517B" w14:paraId="74D609E9" w14:textId="77777777" w:rsidTr="005875D6">
        <w:trPr>
          <w:cantSplit/>
          <w:jc w:val="center"/>
        </w:trPr>
        <w:tc>
          <w:tcPr>
            <w:tcW w:w="5029" w:type="dxa"/>
            <w:shd w:val="clear" w:color="auto" w:fill="auto"/>
          </w:tcPr>
          <w:p w14:paraId="16772BBF" w14:textId="0C9239B8" w:rsidR="0021517B" w:rsidRDefault="00111231" w:rsidP="005875D6">
            <w:pPr>
              <w:pStyle w:val="TAL"/>
            </w:pPr>
            <w:r>
              <w:t>Chinaunicom</w:t>
            </w:r>
          </w:p>
        </w:tc>
      </w:tr>
      <w:tr w:rsidR="0021517B" w14:paraId="108D6360" w14:textId="77777777" w:rsidTr="005875D6">
        <w:trPr>
          <w:cantSplit/>
          <w:jc w:val="center"/>
        </w:trPr>
        <w:tc>
          <w:tcPr>
            <w:tcW w:w="5029" w:type="dxa"/>
            <w:shd w:val="clear" w:color="auto" w:fill="auto"/>
          </w:tcPr>
          <w:p w14:paraId="52473371" w14:textId="185A297D" w:rsidR="0021517B" w:rsidRDefault="00366668" w:rsidP="005875D6">
            <w:pPr>
              <w:pStyle w:val="TAL"/>
            </w:pPr>
            <w:r>
              <w:t>Nokia</w:t>
            </w:r>
          </w:p>
        </w:tc>
      </w:tr>
      <w:tr w:rsidR="00B058A5" w14:paraId="46C4DF85" w14:textId="77777777" w:rsidTr="005875D6">
        <w:trPr>
          <w:cantSplit/>
          <w:jc w:val="center"/>
        </w:trPr>
        <w:tc>
          <w:tcPr>
            <w:tcW w:w="5029" w:type="dxa"/>
            <w:shd w:val="clear" w:color="auto" w:fill="auto"/>
          </w:tcPr>
          <w:p w14:paraId="29F568DE" w14:textId="5EE19A4B" w:rsidR="00B058A5" w:rsidRDefault="00B058A5" w:rsidP="005875D6">
            <w:pPr>
              <w:pStyle w:val="TAL"/>
            </w:pPr>
            <w:r>
              <w:t>NEC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9CB12" w14:textId="77777777" w:rsidR="00D66101" w:rsidRDefault="00D66101">
      <w:r>
        <w:separator/>
      </w:r>
    </w:p>
  </w:endnote>
  <w:endnote w:type="continuationSeparator" w:id="0">
    <w:p w14:paraId="1DEA97BB" w14:textId="77777777" w:rsidR="00D66101" w:rsidRDefault="00D6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85C4C" w14:textId="77777777" w:rsidR="00D66101" w:rsidRDefault="00D66101">
      <w:r>
        <w:separator/>
      </w:r>
    </w:p>
  </w:footnote>
  <w:footnote w:type="continuationSeparator" w:id="0">
    <w:p w14:paraId="48290173" w14:textId="77777777" w:rsidR="00D66101" w:rsidRDefault="00D6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37E1"/>
    <w:multiLevelType w:val="hybridMultilevel"/>
    <w:tmpl w:val="F27AF488"/>
    <w:lvl w:ilvl="0" w:tplc="04090001">
      <w:start w:val="1"/>
      <w:numFmt w:val="bullet"/>
      <w:lvlText w:val=""/>
      <w:lvlJc w:val="left"/>
      <w:pPr>
        <w:ind w:left="720" w:hanging="360"/>
      </w:pPr>
      <w:rPr>
        <w:rFonts w:ascii="Symbol" w:hAnsi="Symbol" w:hint="default"/>
      </w:rPr>
    </w:lvl>
    <w:lvl w:ilvl="1" w:tplc="16867808">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97471135">
    <w:abstractNumId w:val="7"/>
  </w:num>
  <w:num w:numId="2" w16cid:durableId="935594786">
    <w:abstractNumId w:val="4"/>
  </w:num>
  <w:num w:numId="3" w16cid:durableId="1732464479">
    <w:abstractNumId w:val="3"/>
  </w:num>
  <w:num w:numId="4" w16cid:durableId="18126259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878382">
    <w:abstractNumId w:val="1"/>
  </w:num>
  <w:num w:numId="6" w16cid:durableId="725378076">
    <w:abstractNumId w:val="2"/>
  </w:num>
  <w:num w:numId="7" w16cid:durableId="2129606">
    <w:abstractNumId w:val="5"/>
  </w:num>
  <w:num w:numId="8" w16cid:durableId="126826520">
    <w:abstractNumId w:val="6"/>
  </w:num>
  <w:num w:numId="9" w16cid:durableId="2463788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w15:presenceInfo w15:providerId="None" w15:userId="Intel - Yizhi Yao"/>
  </w15:person>
  <w15:person w15:author="Intel - Yizhi Yao - 0130">
    <w15:presenceInfo w15:providerId="None" w15:userId="Intel - Yizhi Yao - 0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IwMTI0MjMxMrNQ0lEKTi0uzszPAykwqgUAqjemRCwAAAA="/>
  </w:docVars>
  <w:rsids>
    <w:rsidRoot w:val="00660354"/>
    <w:rsid w:val="00005E54"/>
    <w:rsid w:val="0002191A"/>
    <w:rsid w:val="000247E6"/>
    <w:rsid w:val="0003016C"/>
    <w:rsid w:val="00030CD4"/>
    <w:rsid w:val="000344A1"/>
    <w:rsid w:val="00042051"/>
    <w:rsid w:val="00046686"/>
    <w:rsid w:val="00046FDD"/>
    <w:rsid w:val="000475F1"/>
    <w:rsid w:val="00050925"/>
    <w:rsid w:val="00054884"/>
    <w:rsid w:val="0005594E"/>
    <w:rsid w:val="00057E1E"/>
    <w:rsid w:val="000612AD"/>
    <w:rsid w:val="0006182E"/>
    <w:rsid w:val="0006619D"/>
    <w:rsid w:val="000726EB"/>
    <w:rsid w:val="00072A7C"/>
    <w:rsid w:val="00073CC0"/>
    <w:rsid w:val="000775E7"/>
    <w:rsid w:val="0007775C"/>
    <w:rsid w:val="00093335"/>
    <w:rsid w:val="000939FE"/>
    <w:rsid w:val="00093FD3"/>
    <w:rsid w:val="00094F23"/>
    <w:rsid w:val="000967F4"/>
    <w:rsid w:val="000A069F"/>
    <w:rsid w:val="000A3616"/>
    <w:rsid w:val="000A3864"/>
    <w:rsid w:val="000A6432"/>
    <w:rsid w:val="000B766C"/>
    <w:rsid w:val="000D6D78"/>
    <w:rsid w:val="000D7C48"/>
    <w:rsid w:val="000E0429"/>
    <w:rsid w:val="000E0437"/>
    <w:rsid w:val="000F6361"/>
    <w:rsid w:val="000F6731"/>
    <w:rsid w:val="000F6E51"/>
    <w:rsid w:val="00102A24"/>
    <w:rsid w:val="00111231"/>
    <w:rsid w:val="00116F1A"/>
    <w:rsid w:val="001244C2"/>
    <w:rsid w:val="0013259C"/>
    <w:rsid w:val="00135831"/>
    <w:rsid w:val="001376A6"/>
    <w:rsid w:val="001424CD"/>
    <w:rsid w:val="0014389B"/>
    <w:rsid w:val="0014413C"/>
    <w:rsid w:val="00150C36"/>
    <w:rsid w:val="00157F50"/>
    <w:rsid w:val="00157FFB"/>
    <w:rsid w:val="001607AE"/>
    <w:rsid w:val="001623E0"/>
    <w:rsid w:val="00162E58"/>
    <w:rsid w:val="00166A1B"/>
    <w:rsid w:val="00167F4A"/>
    <w:rsid w:val="00170EDB"/>
    <w:rsid w:val="00180FBE"/>
    <w:rsid w:val="00192528"/>
    <w:rsid w:val="00192B41"/>
    <w:rsid w:val="0019338C"/>
    <w:rsid w:val="00193EA6"/>
    <w:rsid w:val="00197E4A"/>
    <w:rsid w:val="001A31EF"/>
    <w:rsid w:val="001A3E7E"/>
    <w:rsid w:val="001B01F1"/>
    <w:rsid w:val="001B2414"/>
    <w:rsid w:val="001B37FF"/>
    <w:rsid w:val="001B5421"/>
    <w:rsid w:val="001B650D"/>
    <w:rsid w:val="001C03A5"/>
    <w:rsid w:val="001C3C58"/>
    <w:rsid w:val="001C4D9B"/>
    <w:rsid w:val="001D0B09"/>
    <w:rsid w:val="001E489F"/>
    <w:rsid w:val="001E6729"/>
    <w:rsid w:val="001F61D1"/>
    <w:rsid w:val="001F7653"/>
    <w:rsid w:val="002070CB"/>
    <w:rsid w:val="0021517B"/>
    <w:rsid w:val="00220458"/>
    <w:rsid w:val="00221438"/>
    <w:rsid w:val="00226EBC"/>
    <w:rsid w:val="0023048A"/>
    <w:rsid w:val="00231AC2"/>
    <w:rsid w:val="002336A6"/>
    <w:rsid w:val="002336BF"/>
    <w:rsid w:val="00235F9B"/>
    <w:rsid w:val="00236BBA"/>
    <w:rsid w:val="00236D1F"/>
    <w:rsid w:val="002407FF"/>
    <w:rsid w:val="00241A03"/>
    <w:rsid w:val="00243051"/>
    <w:rsid w:val="00250F58"/>
    <w:rsid w:val="00253892"/>
    <w:rsid w:val="002541D3"/>
    <w:rsid w:val="00256429"/>
    <w:rsid w:val="0026253E"/>
    <w:rsid w:val="00265517"/>
    <w:rsid w:val="00271766"/>
    <w:rsid w:val="00272D61"/>
    <w:rsid w:val="0027354E"/>
    <w:rsid w:val="002919B7"/>
    <w:rsid w:val="00291EF2"/>
    <w:rsid w:val="00295D61"/>
    <w:rsid w:val="00297C1F"/>
    <w:rsid w:val="002A7C74"/>
    <w:rsid w:val="002B074C"/>
    <w:rsid w:val="002B2FE7"/>
    <w:rsid w:val="002B34EA"/>
    <w:rsid w:val="002B5361"/>
    <w:rsid w:val="002C1BA4"/>
    <w:rsid w:val="002C4573"/>
    <w:rsid w:val="002C47B8"/>
    <w:rsid w:val="002D0C88"/>
    <w:rsid w:val="002D2740"/>
    <w:rsid w:val="002E397B"/>
    <w:rsid w:val="002E3AE2"/>
    <w:rsid w:val="002F17ED"/>
    <w:rsid w:val="002F7CCB"/>
    <w:rsid w:val="00301992"/>
    <w:rsid w:val="003057FD"/>
    <w:rsid w:val="003101C6"/>
    <w:rsid w:val="00310E70"/>
    <w:rsid w:val="00313F3E"/>
    <w:rsid w:val="00315A11"/>
    <w:rsid w:val="00320536"/>
    <w:rsid w:val="00325E33"/>
    <w:rsid w:val="003275E6"/>
    <w:rsid w:val="00340FAE"/>
    <w:rsid w:val="00353A97"/>
    <w:rsid w:val="00354553"/>
    <w:rsid w:val="00366668"/>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09A2"/>
    <w:rsid w:val="0040145D"/>
    <w:rsid w:val="00411339"/>
    <w:rsid w:val="004131BD"/>
    <w:rsid w:val="004159BE"/>
    <w:rsid w:val="00416100"/>
    <w:rsid w:val="00416CEA"/>
    <w:rsid w:val="00421AFD"/>
    <w:rsid w:val="004246F2"/>
    <w:rsid w:val="00432048"/>
    <w:rsid w:val="00442C65"/>
    <w:rsid w:val="004510FD"/>
    <w:rsid w:val="00451122"/>
    <w:rsid w:val="004518DB"/>
    <w:rsid w:val="004562FC"/>
    <w:rsid w:val="00477EBC"/>
    <w:rsid w:val="00482246"/>
    <w:rsid w:val="00484421"/>
    <w:rsid w:val="004864D6"/>
    <w:rsid w:val="00491391"/>
    <w:rsid w:val="004A01BD"/>
    <w:rsid w:val="004A0A73"/>
    <w:rsid w:val="004A180A"/>
    <w:rsid w:val="004A472C"/>
    <w:rsid w:val="004A661C"/>
    <w:rsid w:val="004C40C9"/>
    <w:rsid w:val="004C4C9B"/>
    <w:rsid w:val="004D2FA0"/>
    <w:rsid w:val="004E0C14"/>
    <w:rsid w:val="004E1010"/>
    <w:rsid w:val="004E5EF4"/>
    <w:rsid w:val="004F28D9"/>
    <w:rsid w:val="004F4172"/>
    <w:rsid w:val="0050202A"/>
    <w:rsid w:val="00507903"/>
    <w:rsid w:val="0052032E"/>
    <w:rsid w:val="00520633"/>
    <w:rsid w:val="00521896"/>
    <w:rsid w:val="00522A80"/>
    <w:rsid w:val="00535A39"/>
    <w:rsid w:val="00544D8F"/>
    <w:rsid w:val="00553BDE"/>
    <w:rsid w:val="00556F13"/>
    <w:rsid w:val="00562495"/>
    <w:rsid w:val="0057401B"/>
    <w:rsid w:val="00577727"/>
    <w:rsid w:val="005777AF"/>
    <w:rsid w:val="00580FEC"/>
    <w:rsid w:val="00586562"/>
    <w:rsid w:val="00586CD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C7DDE"/>
    <w:rsid w:val="005D1F7E"/>
    <w:rsid w:val="005D2738"/>
    <w:rsid w:val="005D37AC"/>
    <w:rsid w:val="005D60FD"/>
    <w:rsid w:val="005E07CB"/>
    <w:rsid w:val="005E0BF8"/>
    <w:rsid w:val="005E32BB"/>
    <w:rsid w:val="005E7235"/>
    <w:rsid w:val="005F041C"/>
    <w:rsid w:val="005F2E94"/>
    <w:rsid w:val="005F4B34"/>
    <w:rsid w:val="00603126"/>
    <w:rsid w:val="00606BE9"/>
    <w:rsid w:val="006106AD"/>
    <w:rsid w:val="00616E18"/>
    <w:rsid w:val="00620287"/>
    <w:rsid w:val="00623AED"/>
    <w:rsid w:val="0062580F"/>
    <w:rsid w:val="00626E80"/>
    <w:rsid w:val="00632157"/>
    <w:rsid w:val="00633971"/>
    <w:rsid w:val="006341C6"/>
    <w:rsid w:val="0064121E"/>
    <w:rsid w:val="00642894"/>
    <w:rsid w:val="00660354"/>
    <w:rsid w:val="006606DB"/>
    <w:rsid w:val="00665B9B"/>
    <w:rsid w:val="00673CF3"/>
    <w:rsid w:val="0067616E"/>
    <w:rsid w:val="00690725"/>
    <w:rsid w:val="00693606"/>
    <w:rsid w:val="00693D70"/>
    <w:rsid w:val="006975AE"/>
    <w:rsid w:val="006A0E66"/>
    <w:rsid w:val="006A1035"/>
    <w:rsid w:val="006A32D1"/>
    <w:rsid w:val="006A3CF5"/>
    <w:rsid w:val="006B4BC6"/>
    <w:rsid w:val="006C0A9B"/>
    <w:rsid w:val="006D03E2"/>
    <w:rsid w:val="006D0A8E"/>
    <w:rsid w:val="006D3D54"/>
    <w:rsid w:val="006E0D1B"/>
    <w:rsid w:val="006E1A49"/>
    <w:rsid w:val="006E3A55"/>
    <w:rsid w:val="006F1B00"/>
    <w:rsid w:val="006F2EEB"/>
    <w:rsid w:val="006F4B7A"/>
    <w:rsid w:val="006F6DD8"/>
    <w:rsid w:val="00700A59"/>
    <w:rsid w:val="00710142"/>
    <w:rsid w:val="00712E81"/>
    <w:rsid w:val="00715590"/>
    <w:rsid w:val="00723919"/>
    <w:rsid w:val="007261D3"/>
    <w:rsid w:val="00733E86"/>
    <w:rsid w:val="0074596C"/>
    <w:rsid w:val="00750D12"/>
    <w:rsid w:val="00756BBB"/>
    <w:rsid w:val="00757B61"/>
    <w:rsid w:val="00761952"/>
    <w:rsid w:val="00761B9B"/>
    <w:rsid w:val="00762474"/>
    <w:rsid w:val="0076439E"/>
    <w:rsid w:val="007814A8"/>
    <w:rsid w:val="00781A62"/>
    <w:rsid w:val="00781F2F"/>
    <w:rsid w:val="00783C0E"/>
    <w:rsid w:val="007861B8"/>
    <w:rsid w:val="00787383"/>
    <w:rsid w:val="00791B51"/>
    <w:rsid w:val="00795AD1"/>
    <w:rsid w:val="007967BF"/>
    <w:rsid w:val="007A7D4B"/>
    <w:rsid w:val="007B5456"/>
    <w:rsid w:val="007B5F65"/>
    <w:rsid w:val="007C767B"/>
    <w:rsid w:val="007D3C7C"/>
    <w:rsid w:val="007D687A"/>
    <w:rsid w:val="007E1BA0"/>
    <w:rsid w:val="007E205D"/>
    <w:rsid w:val="007F2297"/>
    <w:rsid w:val="007F4E4E"/>
    <w:rsid w:val="007F55EC"/>
    <w:rsid w:val="007F6574"/>
    <w:rsid w:val="0083054E"/>
    <w:rsid w:val="00831057"/>
    <w:rsid w:val="00837EF8"/>
    <w:rsid w:val="0084119C"/>
    <w:rsid w:val="00846B5D"/>
    <w:rsid w:val="00850CD4"/>
    <w:rsid w:val="00854A49"/>
    <w:rsid w:val="008578D0"/>
    <w:rsid w:val="008624DE"/>
    <w:rsid w:val="008634EB"/>
    <w:rsid w:val="00866945"/>
    <w:rsid w:val="00870847"/>
    <w:rsid w:val="00876BD5"/>
    <w:rsid w:val="008864A3"/>
    <w:rsid w:val="00887E45"/>
    <w:rsid w:val="008929EF"/>
    <w:rsid w:val="00895561"/>
    <w:rsid w:val="00897C84"/>
    <w:rsid w:val="008A06BE"/>
    <w:rsid w:val="008A3D44"/>
    <w:rsid w:val="008A56FD"/>
    <w:rsid w:val="008D3DA6"/>
    <w:rsid w:val="008D5DA3"/>
    <w:rsid w:val="008D7565"/>
    <w:rsid w:val="008E70F7"/>
    <w:rsid w:val="008F1D3B"/>
    <w:rsid w:val="008F7444"/>
    <w:rsid w:val="008F7A15"/>
    <w:rsid w:val="0091321C"/>
    <w:rsid w:val="00913788"/>
    <w:rsid w:val="0091399A"/>
    <w:rsid w:val="009176C2"/>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039E"/>
    <w:rsid w:val="009A3833"/>
    <w:rsid w:val="009A4200"/>
    <w:rsid w:val="009A5F57"/>
    <w:rsid w:val="009A62E2"/>
    <w:rsid w:val="009B110B"/>
    <w:rsid w:val="009B13F0"/>
    <w:rsid w:val="009B196A"/>
    <w:rsid w:val="009D5E48"/>
    <w:rsid w:val="009D6D9F"/>
    <w:rsid w:val="009E0B41"/>
    <w:rsid w:val="009E1910"/>
    <w:rsid w:val="009E282F"/>
    <w:rsid w:val="009E4D0D"/>
    <w:rsid w:val="009E5DBA"/>
    <w:rsid w:val="009F6047"/>
    <w:rsid w:val="00A03D2A"/>
    <w:rsid w:val="00A066C4"/>
    <w:rsid w:val="00A10ADB"/>
    <w:rsid w:val="00A144AB"/>
    <w:rsid w:val="00A151A1"/>
    <w:rsid w:val="00A17F01"/>
    <w:rsid w:val="00A22DCE"/>
    <w:rsid w:val="00A24557"/>
    <w:rsid w:val="00A248B2"/>
    <w:rsid w:val="00A267D7"/>
    <w:rsid w:val="00A27A64"/>
    <w:rsid w:val="00A37F80"/>
    <w:rsid w:val="00A46B3F"/>
    <w:rsid w:val="00A46F30"/>
    <w:rsid w:val="00A61169"/>
    <w:rsid w:val="00A63024"/>
    <w:rsid w:val="00A65602"/>
    <w:rsid w:val="00A82FCC"/>
    <w:rsid w:val="00A8479D"/>
    <w:rsid w:val="00A906A4"/>
    <w:rsid w:val="00A90F70"/>
    <w:rsid w:val="00A97953"/>
    <w:rsid w:val="00AA574E"/>
    <w:rsid w:val="00AB3192"/>
    <w:rsid w:val="00AD0956"/>
    <w:rsid w:val="00AD1FE2"/>
    <w:rsid w:val="00AD324E"/>
    <w:rsid w:val="00AD5B51"/>
    <w:rsid w:val="00AD7B78"/>
    <w:rsid w:val="00AF4118"/>
    <w:rsid w:val="00AF5EA4"/>
    <w:rsid w:val="00B00077"/>
    <w:rsid w:val="00B03107"/>
    <w:rsid w:val="00B058A5"/>
    <w:rsid w:val="00B10820"/>
    <w:rsid w:val="00B1228E"/>
    <w:rsid w:val="00B16E03"/>
    <w:rsid w:val="00B1749C"/>
    <w:rsid w:val="00B30214"/>
    <w:rsid w:val="00B3526C"/>
    <w:rsid w:val="00B376E0"/>
    <w:rsid w:val="00B43DA4"/>
    <w:rsid w:val="00B45C31"/>
    <w:rsid w:val="00B47534"/>
    <w:rsid w:val="00B50B89"/>
    <w:rsid w:val="00B52AFB"/>
    <w:rsid w:val="00B5557E"/>
    <w:rsid w:val="00B63284"/>
    <w:rsid w:val="00B75CE0"/>
    <w:rsid w:val="00B815D2"/>
    <w:rsid w:val="00B84B54"/>
    <w:rsid w:val="00B92B0A"/>
    <w:rsid w:val="00B92C7D"/>
    <w:rsid w:val="00B93BB2"/>
    <w:rsid w:val="00B9697B"/>
    <w:rsid w:val="00BA0772"/>
    <w:rsid w:val="00BA34F2"/>
    <w:rsid w:val="00BA46C7"/>
    <w:rsid w:val="00BA4DA4"/>
    <w:rsid w:val="00BB2B9F"/>
    <w:rsid w:val="00BB6D15"/>
    <w:rsid w:val="00BB7B45"/>
    <w:rsid w:val="00BC137E"/>
    <w:rsid w:val="00BC2E5F"/>
    <w:rsid w:val="00BC3C3C"/>
    <w:rsid w:val="00BC481E"/>
    <w:rsid w:val="00BC5AF6"/>
    <w:rsid w:val="00BD3369"/>
    <w:rsid w:val="00BD3E51"/>
    <w:rsid w:val="00BD4EF1"/>
    <w:rsid w:val="00BE3E87"/>
    <w:rsid w:val="00BE65FE"/>
    <w:rsid w:val="00BF0A84"/>
    <w:rsid w:val="00BF2A70"/>
    <w:rsid w:val="00BF4326"/>
    <w:rsid w:val="00C03706"/>
    <w:rsid w:val="00C03F46"/>
    <w:rsid w:val="00C159BC"/>
    <w:rsid w:val="00C15A54"/>
    <w:rsid w:val="00C2214E"/>
    <w:rsid w:val="00C247CD"/>
    <w:rsid w:val="00C2519B"/>
    <w:rsid w:val="00C278EB"/>
    <w:rsid w:val="00C3474F"/>
    <w:rsid w:val="00C3782E"/>
    <w:rsid w:val="00C404D1"/>
    <w:rsid w:val="00C42176"/>
    <w:rsid w:val="00C42344"/>
    <w:rsid w:val="00C46482"/>
    <w:rsid w:val="00C505EB"/>
    <w:rsid w:val="00C52914"/>
    <w:rsid w:val="00C5567D"/>
    <w:rsid w:val="00C6335B"/>
    <w:rsid w:val="00C63F06"/>
    <w:rsid w:val="00C6590B"/>
    <w:rsid w:val="00C7131F"/>
    <w:rsid w:val="00C76753"/>
    <w:rsid w:val="00C81F20"/>
    <w:rsid w:val="00C8586A"/>
    <w:rsid w:val="00CA2B4F"/>
    <w:rsid w:val="00CA5DB0"/>
    <w:rsid w:val="00CB06EE"/>
    <w:rsid w:val="00CC084E"/>
    <w:rsid w:val="00CC58ED"/>
    <w:rsid w:val="00CE1F0A"/>
    <w:rsid w:val="00CE50D4"/>
    <w:rsid w:val="00CF7F7F"/>
    <w:rsid w:val="00D0135E"/>
    <w:rsid w:val="00D145EC"/>
    <w:rsid w:val="00D355FB"/>
    <w:rsid w:val="00D43C0B"/>
    <w:rsid w:val="00D44A74"/>
    <w:rsid w:val="00D57CD2"/>
    <w:rsid w:val="00D57E66"/>
    <w:rsid w:val="00D66101"/>
    <w:rsid w:val="00D73350"/>
    <w:rsid w:val="00D82231"/>
    <w:rsid w:val="00D8756E"/>
    <w:rsid w:val="00D938DD"/>
    <w:rsid w:val="00D95EAB"/>
    <w:rsid w:val="00D974EA"/>
    <w:rsid w:val="00DA29AC"/>
    <w:rsid w:val="00DA329A"/>
    <w:rsid w:val="00DA7379"/>
    <w:rsid w:val="00DB0068"/>
    <w:rsid w:val="00DB521B"/>
    <w:rsid w:val="00DC0F52"/>
    <w:rsid w:val="00DC1CCA"/>
    <w:rsid w:val="00DC4726"/>
    <w:rsid w:val="00DD0AAB"/>
    <w:rsid w:val="00DD3C66"/>
    <w:rsid w:val="00DD40D2"/>
    <w:rsid w:val="00DE5BBF"/>
    <w:rsid w:val="00DF01BE"/>
    <w:rsid w:val="00E013A9"/>
    <w:rsid w:val="00E03A99"/>
    <w:rsid w:val="00E041CD"/>
    <w:rsid w:val="00E0619F"/>
    <w:rsid w:val="00E06534"/>
    <w:rsid w:val="00E126A5"/>
    <w:rsid w:val="00E1463F"/>
    <w:rsid w:val="00E34AA9"/>
    <w:rsid w:val="00E363A9"/>
    <w:rsid w:val="00E37088"/>
    <w:rsid w:val="00E413E0"/>
    <w:rsid w:val="00E46C87"/>
    <w:rsid w:val="00E53AE3"/>
    <w:rsid w:val="00E5574A"/>
    <w:rsid w:val="00E64FB2"/>
    <w:rsid w:val="00E67B7D"/>
    <w:rsid w:val="00E70730"/>
    <w:rsid w:val="00E7204B"/>
    <w:rsid w:val="00E742D7"/>
    <w:rsid w:val="00E74638"/>
    <w:rsid w:val="00E81E2C"/>
    <w:rsid w:val="00E82FBF"/>
    <w:rsid w:val="00EA2264"/>
    <w:rsid w:val="00EA662E"/>
    <w:rsid w:val="00EB5D2F"/>
    <w:rsid w:val="00EC0F5E"/>
    <w:rsid w:val="00EC10EC"/>
    <w:rsid w:val="00EC456C"/>
    <w:rsid w:val="00ED166C"/>
    <w:rsid w:val="00ED1800"/>
    <w:rsid w:val="00ED5FA6"/>
    <w:rsid w:val="00ED6080"/>
    <w:rsid w:val="00EE0176"/>
    <w:rsid w:val="00EF0942"/>
    <w:rsid w:val="00EF291F"/>
    <w:rsid w:val="00F0218C"/>
    <w:rsid w:val="00F0251A"/>
    <w:rsid w:val="00F0393B"/>
    <w:rsid w:val="00F15D08"/>
    <w:rsid w:val="00F313DD"/>
    <w:rsid w:val="00F3668C"/>
    <w:rsid w:val="00F378BE"/>
    <w:rsid w:val="00F43120"/>
    <w:rsid w:val="00F44FF2"/>
    <w:rsid w:val="00F64378"/>
    <w:rsid w:val="00F67FC3"/>
    <w:rsid w:val="00F705BE"/>
    <w:rsid w:val="00F763A4"/>
    <w:rsid w:val="00F80D67"/>
    <w:rsid w:val="00F81CF2"/>
    <w:rsid w:val="00F82A04"/>
    <w:rsid w:val="00F83DF3"/>
    <w:rsid w:val="00F941B8"/>
    <w:rsid w:val="00FA5FA5"/>
    <w:rsid w:val="00FA6721"/>
    <w:rsid w:val="00FA7365"/>
    <w:rsid w:val="00FA79A7"/>
    <w:rsid w:val="00FC643D"/>
    <w:rsid w:val="00FD1DAF"/>
    <w:rsid w:val="00FD1F2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0A3616"/>
    <w:rPr>
      <w:color w:val="0000FF"/>
      <w:u w:val="single"/>
    </w:rPr>
  </w:style>
  <w:style w:type="character" w:styleId="CommentReference">
    <w:name w:val="annotation reference"/>
    <w:rsid w:val="002D0C88"/>
    <w:rPr>
      <w:sz w:val="16"/>
      <w:szCs w:val="16"/>
    </w:rPr>
  </w:style>
  <w:style w:type="character" w:customStyle="1" w:styleId="HeaderChar">
    <w:name w:val="Header Char"/>
    <w:link w:val="Header"/>
    <w:rsid w:val="006A10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yizhi.yao@inte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chenxiumin@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yizhi.yao@intel.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5</Pages>
  <Words>1168</Words>
  <Characters>6659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Intel - Yizhi Yao - 0130</cp:lastModifiedBy>
  <cp:revision>40</cp:revision>
  <cp:lastPrinted>2001-04-23T09:30:00Z</cp:lastPrinted>
  <dcterms:created xsi:type="dcterms:W3CDTF">2023-09-06T17:34:00Z</dcterms:created>
  <dcterms:modified xsi:type="dcterms:W3CDTF">2024-02-01T15:23:00Z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(3)AvB+1wkzAaiBNAYo6CQKKtOsFx+K0iseqRxMzf1rCtpPNUu5UvMzs44hsyCLjJnBxQjveoMX
+LYU2L5uFgJddX4/YWYK7EgjtK3jA/umrjgGlPqfBW4USJ+FW4ub8LvMbGpdORyDCRrGDilG
A6MOuLLRH79uugSGk/Cbv1h9KbY9eYDbRLidPltyqCBN7Bh/jPWSBzj0rhGKuN8yW+0GyjLp
tj4y6yQrDgRf3gH1bt</vt:lpwstr>
  </property>
  <property fmtid="{D5CDD505-2E9C-101B-9397-08002B2CF9AE}" pid="3" name="_2015_ms_pID_7253431">
    <vt:lpwstr>SBpRRS7b3+j0aJ1ZxwolGqqtMWgcAN7dOllVgHovSCEOQ+EdGpjctO
AlO6U+YnsCQ6w4sbYMrpHm2PkKekDSdRri0hgZ9HU2Z9IKCH/P7IzC5GQBFrzyZGveNSFsbl
IykZ1pZ70ZjUXIJ1UAIdByubt6BsSOWGXCSowy77SimClzLeQ4gcLnrv3IgIIObwQHv1Y5/I
/3kxkp0/fVAkal3k1DYEcxFLxLasFGIgTmQP</vt:lpwstr>
  </property>
  <property fmtid="{D5CDD505-2E9C-101B-9397-08002B2CF9AE}" pid="4" name="_2015_ms_pID_7253432">
    <vt:lpwstr>/w==</vt:lpwstr>
  </property>
</Properties>
</file>